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9422C89"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821DF4">
        <w:rPr>
          <w:b/>
          <w:bCs/>
          <w:i/>
          <w:noProof/>
          <w:sz w:val="28"/>
        </w:rPr>
        <w:t>06042</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7CA8AF4" w:rsidR="001E41F3" w:rsidRPr="00410371" w:rsidRDefault="00E22142" w:rsidP="00E13F3D">
            <w:pPr>
              <w:pStyle w:val="CRCoverPage"/>
              <w:spacing w:after="0"/>
              <w:jc w:val="right"/>
              <w:rPr>
                <w:b/>
                <w:noProof/>
                <w:sz w:val="28"/>
              </w:rPr>
            </w:pPr>
            <w:r>
              <w:fldChar w:fldCharType="begin"/>
            </w:r>
            <w:r>
              <w:instrText xml:space="preserve"> DOCPROPERTY  Spec#  \* MERGEFORMAT </w:instrText>
            </w:r>
            <w:r>
              <w:fldChar w:fldCharType="separate"/>
            </w:r>
            <w:r w:rsidR="006F6A7D">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3D1DC92" w:rsidR="001E41F3" w:rsidRPr="00410371" w:rsidRDefault="00E22142"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0155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48C2746" w:rsidR="001E41F3" w:rsidRPr="00410371" w:rsidRDefault="007D727D"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BE74F2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22142">
              <w:fldChar w:fldCharType="begin"/>
            </w:r>
            <w:r w:rsidR="00E22142">
              <w:instrText xml:space="preserve"> DOCPROPERTY  Version  \* MERGEFORMAT </w:instrText>
            </w:r>
            <w:r w:rsidR="00E22142">
              <w:fldChar w:fldCharType="separate"/>
            </w:r>
            <w:r w:rsidR="006F6A7D">
              <w:rPr>
                <w:b/>
                <w:noProof/>
                <w:sz w:val="28"/>
              </w:rPr>
              <w:t>15.5.0</w:t>
            </w:r>
            <w:r w:rsidR="00E2214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9442AB3" w:rsidR="00F25D98" w:rsidRDefault="00ED1E7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726C4D6" w:rsidR="00F25D98" w:rsidRDefault="00ED1E7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F15A23A" w:rsidR="001E41F3" w:rsidRDefault="00C10B7F" w:rsidP="00324A06">
            <w:pPr>
              <w:pStyle w:val="CRCoverPage"/>
              <w:spacing w:before="20" w:after="20"/>
              <w:ind w:left="100"/>
              <w:rPr>
                <w:noProof/>
              </w:rPr>
            </w:pPr>
            <w:r>
              <w:rPr>
                <w:noProof/>
              </w:rP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6766403" w:rsidR="001E41F3" w:rsidRDefault="00C10B7F" w:rsidP="00324A06">
            <w:pPr>
              <w:pStyle w:val="CRCoverPage"/>
              <w:spacing w:before="20" w:after="20"/>
              <w:ind w:left="100"/>
              <w:rPr>
                <w:noProof/>
              </w:rPr>
            </w:pPr>
            <w:r w:rsidRPr="00500159">
              <w:rPr>
                <w:noProof/>
              </w:rPr>
              <w:t>Nokia</w:t>
            </w:r>
            <w:r>
              <w:rPr>
                <w:noProof/>
              </w:rPr>
              <w:t xml:space="preserve"> (Rapporteur),</w:t>
            </w:r>
            <w:r w:rsidRPr="00D84BCF">
              <w:rPr>
                <w:noProof/>
                <w:lang w:val="fr-FR"/>
              </w:rPr>
              <w:t xml:space="preserve"> </w:t>
            </w:r>
            <w:r>
              <w:rPr>
                <w:noProof/>
                <w:lang w:val="fr-FR"/>
              </w:rPr>
              <w:t>Ericsson, Intel</w:t>
            </w:r>
            <w:r w:rsidR="007D727D">
              <w:rPr>
                <w:noProof/>
                <w:lang w:val="fr-FR"/>
              </w:rPr>
              <w:t>, LGE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315B96B" w:rsidR="001E41F3" w:rsidRDefault="00440D88"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6605F5" w:rsidR="001E41F3" w:rsidRDefault="00324A06" w:rsidP="00324A06">
            <w:pPr>
              <w:pStyle w:val="CRCoverPage"/>
              <w:spacing w:before="20" w:after="20"/>
              <w:ind w:left="100"/>
              <w:rPr>
                <w:noProof/>
              </w:rPr>
            </w:pPr>
            <w:r>
              <w:t>2019-05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8DC9AB" w:rsidR="001E41F3" w:rsidRDefault="00E22142" w:rsidP="00324A06">
            <w:pPr>
              <w:pStyle w:val="CRCoverPage"/>
              <w:spacing w:before="20" w:after="20"/>
              <w:ind w:left="100" w:right="-609"/>
              <w:rPr>
                <w:b/>
                <w:noProof/>
              </w:rPr>
            </w:pPr>
            <w:r>
              <w:fldChar w:fldCharType="begin"/>
            </w:r>
            <w:r>
              <w:instrText xml:space="preserve"> DOCPROPERTY  Cat  \* MERGEFORMAT </w:instrText>
            </w:r>
            <w:r>
              <w:fldChar w:fldCharType="separate"/>
            </w:r>
            <w:r w:rsidR="00C10B7F">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A6E2D52" w:rsidR="001E41F3" w:rsidRDefault="005D2FDE"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C10B7F" w14:paraId="632EE2D3" w14:textId="77777777" w:rsidTr="00547111">
        <w:tc>
          <w:tcPr>
            <w:tcW w:w="2694" w:type="dxa"/>
            <w:gridSpan w:val="2"/>
            <w:tcBorders>
              <w:top w:val="single" w:sz="4" w:space="0" w:color="auto"/>
              <w:left w:val="single" w:sz="4" w:space="0" w:color="auto"/>
            </w:tcBorders>
          </w:tcPr>
          <w:p w14:paraId="51FF11E6" w14:textId="77777777" w:rsidR="00C10B7F" w:rsidRDefault="00C10B7F" w:rsidP="00C10B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8F10A" w14:textId="77777777" w:rsidR="00C10B7F" w:rsidRDefault="00C10B7F" w:rsidP="00C10B7F">
            <w:pPr>
              <w:pStyle w:val="CRCoverPage"/>
              <w:spacing w:before="20" w:after="80"/>
              <w:ind w:left="102"/>
              <w:rPr>
                <w:noProof/>
              </w:rPr>
            </w:pPr>
            <w:r>
              <w:rPr>
                <w:noProof/>
              </w:rPr>
              <w:t>The Stage 2 contains a number of errors and inaccuracies:</w:t>
            </w:r>
          </w:p>
          <w:p w14:paraId="73C3BB16" w14:textId="77777777" w:rsidR="00C10B7F" w:rsidRDefault="00C10B7F" w:rsidP="00C10B7F">
            <w:pPr>
              <w:pStyle w:val="CRCoverPage"/>
              <w:numPr>
                <w:ilvl w:val="0"/>
                <w:numId w:val="1"/>
              </w:numPr>
              <w:tabs>
                <w:tab w:val="left" w:pos="384"/>
              </w:tabs>
              <w:spacing w:before="20" w:after="80"/>
              <w:ind w:left="384" w:hanging="284"/>
              <w:rPr>
                <w:noProof/>
              </w:rPr>
            </w:pPr>
            <w:r>
              <w:rPr>
                <w:noProof/>
              </w:rPr>
              <w:t>Some references are incorrect.</w:t>
            </w:r>
          </w:p>
          <w:p w14:paraId="36ED2C82" w14:textId="77777777" w:rsidR="00C10B7F" w:rsidRDefault="00C10B7F" w:rsidP="00C10B7F">
            <w:pPr>
              <w:pStyle w:val="CRCoverPage"/>
              <w:numPr>
                <w:ilvl w:val="0"/>
                <w:numId w:val="1"/>
              </w:numPr>
              <w:tabs>
                <w:tab w:val="left" w:pos="384"/>
              </w:tabs>
              <w:spacing w:before="20" w:after="80"/>
              <w:ind w:left="384" w:hanging="284"/>
              <w:rPr>
                <w:noProof/>
              </w:rPr>
            </w:pPr>
            <w:r>
              <w:rPr>
                <w:noProof/>
              </w:rPr>
              <w:t>In NR, transmission duration replaces the notion of TTI from LTE but one occurrence of TTI remains.</w:t>
            </w:r>
          </w:p>
          <w:p w14:paraId="43D15842" w14:textId="77777777" w:rsidR="00C10B7F" w:rsidRDefault="00C10B7F" w:rsidP="00C10B7F">
            <w:pPr>
              <w:pStyle w:val="CRCoverPage"/>
              <w:numPr>
                <w:ilvl w:val="0"/>
                <w:numId w:val="1"/>
              </w:numPr>
              <w:tabs>
                <w:tab w:val="left" w:pos="384"/>
              </w:tabs>
              <w:spacing w:before="20" w:after="80"/>
              <w:ind w:left="384" w:hanging="284"/>
              <w:rPr>
                <w:noProof/>
              </w:rPr>
            </w:pPr>
            <w:r>
              <w:rPr>
                <w:noProof/>
              </w:rPr>
              <w:t xml:space="preserve">The description of </w:t>
            </w:r>
            <w:r w:rsidRPr="00860166">
              <w:rPr>
                <w:noProof/>
              </w:rPr>
              <w:t xml:space="preserve">Cell Level Mobility </w:t>
            </w:r>
            <w:r>
              <w:rPr>
                <w:noProof/>
              </w:rPr>
              <w:t xml:space="preserve">is neither aligned with Figure </w:t>
            </w:r>
            <w:r w:rsidRPr="00520387">
              <w:t>9.2.3.1-1</w:t>
            </w:r>
            <w:r>
              <w:t xml:space="preserve"> nor with 38.331</w:t>
            </w:r>
            <w:r>
              <w:rPr>
                <w:noProof/>
              </w:rPr>
              <w:t>.</w:t>
            </w:r>
          </w:p>
          <w:p w14:paraId="73F7904A" w14:textId="77777777" w:rsidR="00C10B7F" w:rsidRDefault="00C10B7F" w:rsidP="00C10B7F">
            <w:pPr>
              <w:pStyle w:val="CRCoverPage"/>
              <w:numPr>
                <w:ilvl w:val="0"/>
                <w:numId w:val="1"/>
              </w:numPr>
              <w:tabs>
                <w:tab w:val="left" w:pos="384"/>
              </w:tabs>
              <w:spacing w:before="20" w:after="80"/>
              <w:ind w:left="384" w:hanging="284"/>
              <w:rPr>
                <w:noProof/>
              </w:rPr>
            </w:pPr>
            <w:r>
              <w:rPr>
                <w:noProof/>
              </w:rPr>
              <w:t>According to TS 38.331, a scenario where both RLC entities (primary and secondary) are mapped to SCells is not excluded. Yet, subclause 16.1.3 hints that only one can be mapped to SCells.</w:t>
            </w:r>
          </w:p>
          <w:p w14:paraId="415E8C08" w14:textId="6F44840C" w:rsidR="00584F5F" w:rsidRDefault="00584F5F" w:rsidP="00C10B7F">
            <w:pPr>
              <w:pStyle w:val="CRCoverPage"/>
              <w:numPr>
                <w:ilvl w:val="0"/>
                <w:numId w:val="1"/>
              </w:numPr>
              <w:tabs>
                <w:tab w:val="left" w:pos="384"/>
              </w:tabs>
              <w:spacing w:before="20" w:after="80"/>
              <w:ind w:left="384" w:hanging="284"/>
              <w:rPr>
                <w:noProof/>
              </w:rPr>
            </w:pPr>
            <w:r>
              <w:rPr>
                <w:noProof/>
              </w:rPr>
              <w:t>Some minor editorial errors remains.</w:t>
            </w:r>
          </w:p>
        </w:tc>
      </w:tr>
      <w:tr w:rsidR="00C10B7F" w14:paraId="30CD3F50" w14:textId="77777777" w:rsidTr="00547111">
        <w:tc>
          <w:tcPr>
            <w:tcW w:w="2694" w:type="dxa"/>
            <w:gridSpan w:val="2"/>
            <w:tcBorders>
              <w:left w:val="single" w:sz="4" w:space="0" w:color="auto"/>
            </w:tcBorders>
          </w:tcPr>
          <w:p w14:paraId="18C0A347" w14:textId="77777777" w:rsidR="00C10B7F" w:rsidRDefault="00C10B7F" w:rsidP="00C10B7F">
            <w:pPr>
              <w:pStyle w:val="CRCoverPage"/>
              <w:spacing w:after="0"/>
              <w:rPr>
                <w:b/>
                <w:i/>
                <w:noProof/>
                <w:sz w:val="8"/>
                <w:szCs w:val="8"/>
              </w:rPr>
            </w:pPr>
          </w:p>
        </w:tc>
        <w:tc>
          <w:tcPr>
            <w:tcW w:w="6946" w:type="dxa"/>
            <w:gridSpan w:val="9"/>
            <w:tcBorders>
              <w:right w:val="single" w:sz="4" w:space="0" w:color="auto"/>
            </w:tcBorders>
          </w:tcPr>
          <w:p w14:paraId="3144A07A" w14:textId="77777777" w:rsidR="00C10B7F" w:rsidRDefault="00C10B7F" w:rsidP="00C10B7F">
            <w:pPr>
              <w:pStyle w:val="CRCoverPage"/>
              <w:spacing w:after="0"/>
              <w:rPr>
                <w:noProof/>
                <w:sz w:val="8"/>
                <w:szCs w:val="8"/>
              </w:rPr>
            </w:pPr>
          </w:p>
        </w:tc>
      </w:tr>
      <w:tr w:rsidR="00C10B7F" w14:paraId="1C56A6B3" w14:textId="77777777" w:rsidTr="00547111">
        <w:tc>
          <w:tcPr>
            <w:tcW w:w="2694" w:type="dxa"/>
            <w:gridSpan w:val="2"/>
            <w:tcBorders>
              <w:left w:val="single" w:sz="4" w:space="0" w:color="auto"/>
            </w:tcBorders>
          </w:tcPr>
          <w:p w14:paraId="4D02B57B" w14:textId="77777777" w:rsidR="00C10B7F" w:rsidRDefault="00C10B7F" w:rsidP="00C10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36AD78" w14:textId="3CDC1A08" w:rsidR="00C10B7F" w:rsidRDefault="00C10B7F" w:rsidP="00C10B7F">
            <w:pPr>
              <w:pStyle w:val="CRCoverPage"/>
              <w:spacing w:before="20" w:after="80"/>
              <w:ind w:left="100"/>
              <w:rPr>
                <w:noProof/>
              </w:rPr>
            </w:pPr>
            <w:r>
              <w:rPr>
                <w:noProof/>
              </w:rPr>
              <w:t>The changes are:</w:t>
            </w:r>
          </w:p>
          <w:p w14:paraId="5BA9A8F6" w14:textId="77777777" w:rsidR="00C10B7F" w:rsidRDefault="00C10B7F" w:rsidP="00C10B7F">
            <w:pPr>
              <w:pStyle w:val="CRCoverPage"/>
              <w:numPr>
                <w:ilvl w:val="0"/>
                <w:numId w:val="2"/>
              </w:numPr>
              <w:tabs>
                <w:tab w:val="left" w:pos="384"/>
              </w:tabs>
              <w:spacing w:before="20" w:after="80"/>
              <w:ind w:left="384" w:hanging="284"/>
              <w:rPr>
                <w:noProof/>
              </w:rPr>
            </w:pPr>
            <w:r>
              <w:rPr>
                <w:noProof/>
              </w:rPr>
              <w:t>References in subclause 2 are corrected.</w:t>
            </w:r>
          </w:p>
          <w:p w14:paraId="16C3D371" w14:textId="77777777" w:rsidR="00C10B7F" w:rsidRDefault="00C10B7F" w:rsidP="00C10B7F">
            <w:pPr>
              <w:pStyle w:val="CRCoverPage"/>
              <w:numPr>
                <w:ilvl w:val="0"/>
                <w:numId w:val="2"/>
              </w:numPr>
              <w:tabs>
                <w:tab w:val="left" w:pos="384"/>
              </w:tabs>
              <w:spacing w:before="20" w:after="80"/>
              <w:ind w:left="384" w:hanging="284"/>
              <w:rPr>
                <w:noProof/>
              </w:rPr>
            </w:pPr>
            <w:r>
              <w:rPr>
                <w:noProof/>
              </w:rPr>
              <w:t>TTI replaced by transmission duration in subclause 5.2.5.1.</w:t>
            </w:r>
          </w:p>
          <w:p w14:paraId="71934301" w14:textId="77777777" w:rsidR="00C10B7F" w:rsidRDefault="00C10B7F" w:rsidP="00C10B7F">
            <w:pPr>
              <w:pStyle w:val="CRCoverPage"/>
              <w:numPr>
                <w:ilvl w:val="0"/>
                <w:numId w:val="2"/>
              </w:numPr>
              <w:tabs>
                <w:tab w:val="left" w:pos="384"/>
              </w:tabs>
              <w:spacing w:before="20" w:after="80"/>
              <w:ind w:left="384" w:hanging="284"/>
              <w:rPr>
                <w:noProof/>
              </w:rPr>
            </w:pPr>
            <w:r>
              <w:rPr>
                <w:noProof/>
              </w:rPr>
              <w:t>The description of Cell Level Mobility in subclause 9.2.3.1 is corrected to reflect the correct procedure and message names.</w:t>
            </w:r>
          </w:p>
          <w:p w14:paraId="397E7CF8" w14:textId="69B8FC7B" w:rsidR="00C10B7F" w:rsidRDefault="00C10B7F" w:rsidP="00C10B7F">
            <w:pPr>
              <w:pStyle w:val="CRCoverPage"/>
              <w:numPr>
                <w:ilvl w:val="0"/>
                <w:numId w:val="2"/>
              </w:numPr>
              <w:tabs>
                <w:tab w:val="left" w:pos="384"/>
              </w:tabs>
              <w:spacing w:before="20" w:after="80"/>
              <w:ind w:left="384" w:hanging="284"/>
              <w:rPr>
                <w:noProof/>
              </w:rPr>
            </w:pPr>
            <w:r>
              <w:rPr>
                <w:noProof/>
              </w:rPr>
              <w:t>Subclause 16.1.3 is corrected to lift that restriction.</w:t>
            </w:r>
          </w:p>
          <w:p w14:paraId="78BAFD48" w14:textId="7F0A2355" w:rsidR="00584F5F" w:rsidRDefault="00584F5F" w:rsidP="00C10B7F">
            <w:pPr>
              <w:pStyle w:val="CRCoverPage"/>
              <w:numPr>
                <w:ilvl w:val="0"/>
                <w:numId w:val="2"/>
              </w:numPr>
              <w:tabs>
                <w:tab w:val="left" w:pos="384"/>
              </w:tabs>
              <w:spacing w:before="20" w:after="80"/>
              <w:ind w:left="384" w:hanging="284"/>
              <w:rPr>
                <w:noProof/>
              </w:rPr>
            </w:pPr>
            <w:r>
              <w:rPr>
                <w:noProof/>
              </w:rPr>
              <w:t>Minor editorial corrections are included.</w:t>
            </w:r>
          </w:p>
          <w:p w14:paraId="448CF675" w14:textId="77777777" w:rsidR="00C10B7F" w:rsidRPr="003E1F0E" w:rsidRDefault="00C10B7F" w:rsidP="00C10B7F">
            <w:pPr>
              <w:pStyle w:val="CRCoverPage"/>
              <w:spacing w:before="20" w:after="80"/>
              <w:ind w:left="100"/>
              <w:rPr>
                <w:b/>
                <w:noProof/>
                <w:lang w:val="en-US"/>
              </w:rPr>
            </w:pPr>
            <w:r w:rsidRPr="003E1F0E">
              <w:rPr>
                <w:b/>
                <w:noProof/>
                <w:lang w:val="en-US"/>
              </w:rPr>
              <w:t>Impact analysis (</w:t>
            </w:r>
            <w:r>
              <w:rPr>
                <w:b/>
                <w:noProof/>
                <w:lang w:val="en-US"/>
              </w:rPr>
              <w:t>SA</w:t>
            </w:r>
            <w:r w:rsidRPr="009A0AAC">
              <w:rPr>
                <w:b/>
                <w:noProof/>
                <w:lang w:val="en-US"/>
              </w:rPr>
              <w:t>, EN-DC, NGEN-DC, NE-DC, NR-DC</w:t>
            </w:r>
            <w:r w:rsidRPr="003E1F0E">
              <w:rPr>
                <w:b/>
                <w:noProof/>
                <w:lang w:val="en-US"/>
              </w:rPr>
              <w:t>) : no impacts.</w:t>
            </w:r>
          </w:p>
          <w:p w14:paraId="6ED7C177" w14:textId="77777777" w:rsidR="00C10B7F" w:rsidRDefault="00C10B7F" w:rsidP="00C10B7F">
            <w:pPr>
              <w:pStyle w:val="CRCoverPage"/>
              <w:spacing w:before="20" w:after="80"/>
              <w:ind w:left="100"/>
              <w:rPr>
                <w:noProof/>
              </w:rPr>
            </w:pPr>
            <w:r w:rsidRPr="00441533">
              <w:rPr>
                <w:noProof/>
                <w:u w:val="single"/>
              </w:rPr>
              <w:t>Impacted functionality</w:t>
            </w:r>
            <w:r>
              <w:rPr>
                <w:noProof/>
              </w:rPr>
              <w:t>: none (from a requirement perspective).</w:t>
            </w:r>
          </w:p>
          <w:p w14:paraId="7BF90C37" w14:textId="6625DFB3" w:rsidR="00C10B7F" w:rsidRDefault="00C10B7F" w:rsidP="00C10B7F">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as the corresponding Stage 3 mechanisms are already captured elsewhere.</w:t>
            </w:r>
          </w:p>
        </w:tc>
      </w:tr>
      <w:tr w:rsidR="00C10B7F" w14:paraId="58651C29" w14:textId="77777777" w:rsidTr="00547111">
        <w:tc>
          <w:tcPr>
            <w:tcW w:w="2694" w:type="dxa"/>
            <w:gridSpan w:val="2"/>
            <w:tcBorders>
              <w:left w:val="single" w:sz="4" w:space="0" w:color="auto"/>
            </w:tcBorders>
          </w:tcPr>
          <w:p w14:paraId="4345D94C" w14:textId="77777777" w:rsidR="00C10B7F" w:rsidRDefault="00C10B7F" w:rsidP="00C10B7F">
            <w:pPr>
              <w:pStyle w:val="CRCoverPage"/>
              <w:spacing w:after="0"/>
              <w:rPr>
                <w:b/>
                <w:i/>
                <w:noProof/>
                <w:sz w:val="8"/>
                <w:szCs w:val="8"/>
              </w:rPr>
            </w:pPr>
          </w:p>
        </w:tc>
        <w:tc>
          <w:tcPr>
            <w:tcW w:w="6946" w:type="dxa"/>
            <w:gridSpan w:val="9"/>
            <w:tcBorders>
              <w:right w:val="single" w:sz="4" w:space="0" w:color="auto"/>
            </w:tcBorders>
          </w:tcPr>
          <w:p w14:paraId="69AE2242" w14:textId="77777777" w:rsidR="00C10B7F" w:rsidRDefault="00C10B7F" w:rsidP="00C10B7F">
            <w:pPr>
              <w:pStyle w:val="CRCoverPage"/>
              <w:spacing w:after="0"/>
              <w:rPr>
                <w:noProof/>
                <w:sz w:val="8"/>
                <w:szCs w:val="8"/>
              </w:rPr>
            </w:pPr>
          </w:p>
        </w:tc>
      </w:tr>
      <w:tr w:rsidR="00C10B7F" w14:paraId="374F2672" w14:textId="77777777" w:rsidTr="00547111">
        <w:tc>
          <w:tcPr>
            <w:tcW w:w="2694" w:type="dxa"/>
            <w:gridSpan w:val="2"/>
            <w:tcBorders>
              <w:left w:val="single" w:sz="4" w:space="0" w:color="auto"/>
              <w:bottom w:val="single" w:sz="4" w:space="0" w:color="auto"/>
            </w:tcBorders>
          </w:tcPr>
          <w:p w14:paraId="39F63719" w14:textId="77777777" w:rsidR="00C10B7F" w:rsidRDefault="00C10B7F" w:rsidP="00C10B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C3254A" w:rsidR="00C10B7F" w:rsidRDefault="00C10B7F" w:rsidP="00C10B7F">
            <w:pPr>
              <w:pStyle w:val="CRCoverPage"/>
              <w:spacing w:after="0"/>
              <w:ind w:left="100"/>
              <w:rPr>
                <w:noProof/>
              </w:rPr>
            </w:pPr>
            <w:r>
              <w:rPr>
                <w:noProof/>
              </w:rPr>
              <w:t>Stage 2 incorrectly reflects mechanisms catpured in 38.331.</w:t>
            </w:r>
          </w:p>
        </w:tc>
      </w:tr>
      <w:tr w:rsidR="00C10B7F" w14:paraId="3F54B49D" w14:textId="77777777" w:rsidTr="00547111">
        <w:tc>
          <w:tcPr>
            <w:tcW w:w="2694" w:type="dxa"/>
            <w:gridSpan w:val="2"/>
          </w:tcPr>
          <w:p w14:paraId="7282A2BA" w14:textId="77777777" w:rsidR="00C10B7F" w:rsidRDefault="00C10B7F" w:rsidP="00C10B7F">
            <w:pPr>
              <w:pStyle w:val="CRCoverPage"/>
              <w:spacing w:after="0"/>
              <w:rPr>
                <w:b/>
                <w:i/>
                <w:noProof/>
                <w:sz w:val="8"/>
                <w:szCs w:val="8"/>
              </w:rPr>
            </w:pPr>
          </w:p>
        </w:tc>
        <w:tc>
          <w:tcPr>
            <w:tcW w:w="6946" w:type="dxa"/>
            <w:gridSpan w:val="9"/>
          </w:tcPr>
          <w:p w14:paraId="18A9A612" w14:textId="77777777" w:rsidR="00C10B7F" w:rsidRDefault="00C10B7F" w:rsidP="00C10B7F">
            <w:pPr>
              <w:pStyle w:val="CRCoverPage"/>
              <w:spacing w:after="0"/>
              <w:rPr>
                <w:noProof/>
                <w:sz w:val="8"/>
                <w:szCs w:val="8"/>
              </w:rPr>
            </w:pPr>
          </w:p>
        </w:tc>
      </w:tr>
      <w:tr w:rsidR="00C10B7F" w14:paraId="6926614C" w14:textId="77777777" w:rsidTr="00547111">
        <w:tc>
          <w:tcPr>
            <w:tcW w:w="2694" w:type="dxa"/>
            <w:gridSpan w:val="2"/>
            <w:tcBorders>
              <w:top w:val="single" w:sz="4" w:space="0" w:color="auto"/>
              <w:left w:val="single" w:sz="4" w:space="0" w:color="auto"/>
            </w:tcBorders>
          </w:tcPr>
          <w:p w14:paraId="2FA1CE17" w14:textId="77777777" w:rsidR="00C10B7F" w:rsidRDefault="00C10B7F" w:rsidP="00C10B7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6A346CBF" w:rsidR="00C10B7F" w:rsidRDefault="00C10B7F" w:rsidP="00C10B7F">
            <w:pPr>
              <w:pStyle w:val="CRCoverPage"/>
              <w:spacing w:before="20" w:after="20"/>
              <w:ind w:left="102"/>
              <w:rPr>
                <w:noProof/>
              </w:rPr>
            </w:pPr>
            <w:r>
              <w:rPr>
                <w:noProof/>
              </w:rPr>
              <w:t xml:space="preserve">2, 5.2.5.1, </w:t>
            </w:r>
            <w:r w:rsidR="007D727D">
              <w:rPr>
                <w:noProof/>
              </w:rPr>
              <w:t xml:space="preserve">5.3.4, 6.9, </w:t>
            </w:r>
            <w:r w:rsidR="00584F5F">
              <w:rPr>
                <w:noProof/>
              </w:rPr>
              <w:t xml:space="preserve">9.1, </w:t>
            </w:r>
            <w:r>
              <w:rPr>
                <w:noProof/>
              </w:rPr>
              <w:t xml:space="preserve">9.2.3.1, </w:t>
            </w:r>
            <w:r w:rsidR="00584F5F">
              <w:rPr>
                <w:noProof/>
              </w:rPr>
              <w:t xml:space="preserve">9.2.5, </w:t>
            </w:r>
            <w:r>
              <w:rPr>
                <w:noProof/>
              </w:rPr>
              <w:t>16.1.3</w:t>
            </w:r>
            <w:r w:rsidR="00584F5F">
              <w:rPr>
                <w:noProof/>
              </w:rPr>
              <w:t>, 16.3.2.1, B.1</w:t>
            </w:r>
          </w:p>
        </w:tc>
      </w:tr>
      <w:tr w:rsidR="00C10B7F" w14:paraId="3C15DDE0" w14:textId="77777777" w:rsidTr="00547111">
        <w:tc>
          <w:tcPr>
            <w:tcW w:w="2694" w:type="dxa"/>
            <w:gridSpan w:val="2"/>
            <w:tcBorders>
              <w:left w:val="single" w:sz="4" w:space="0" w:color="auto"/>
            </w:tcBorders>
          </w:tcPr>
          <w:p w14:paraId="006F9CEB" w14:textId="77777777" w:rsidR="00C10B7F" w:rsidRDefault="00C10B7F" w:rsidP="00C10B7F">
            <w:pPr>
              <w:pStyle w:val="CRCoverPage"/>
              <w:spacing w:after="0"/>
              <w:rPr>
                <w:b/>
                <w:i/>
                <w:noProof/>
                <w:sz w:val="8"/>
                <w:szCs w:val="8"/>
              </w:rPr>
            </w:pPr>
          </w:p>
        </w:tc>
        <w:tc>
          <w:tcPr>
            <w:tcW w:w="6946" w:type="dxa"/>
            <w:gridSpan w:val="9"/>
            <w:tcBorders>
              <w:right w:val="single" w:sz="4" w:space="0" w:color="auto"/>
            </w:tcBorders>
          </w:tcPr>
          <w:p w14:paraId="54E3A3F5" w14:textId="77777777" w:rsidR="00C10B7F" w:rsidRDefault="00C10B7F" w:rsidP="00C10B7F">
            <w:pPr>
              <w:pStyle w:val="CRCoverPage"/>
              <w:spacing w:after="0"/>
              <w:rPr>
                <w:noProof/>
                <w:sz w:val="8"/>
                <w:szCs w:val="8"/>
              </w:rPr>
            </w:pPr>
          </w:p>
        </w:tc>
      </w:tr>
      <w:tr w:rsidR="00C10B7F" w14:paraId="4E7DB66F" w14:textId="77777777" w:rsidTr="00547111">
        <w:tc>
          <w:tcPr>
            <w:tcW w:w="2694" w:type="dxa"/>
            <w:gridSpan w:val="2"/>
            <w:tcBorders>
              <w:left w:val="single" w:sz="4" w:space="0" w:color="auto"/>
            </w:tcBorders>
          </w:tcPr>
          <w:p w14:paraId="2DEDA096" w14:textId="77777777" w:rsidR="00C10B7F" w:rsidRDefault="00C10B7F" w:rsidP="00C10B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C10B7F" w:rsidRDefault="00C10B7F" w:rsidP="00C10B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C10B7F" w:rsidRDefault="00C10B7F" w:rsidP="00C10B7F">
            <w:pPr>
              <w:pStyle w:val="CRCoverPage"/>
              <w:spacing w:after="0"/>
              <w:jc w:val="center"/>
              <w:rPr>
                <w:b/>
                <w:caps/>
                <w:noProof/>
              </w:rPr>
            </w:pPr>
            <w:r>
              <w:rPr>
                <w:b/>
                <w:caps/>
                <w:noProof/>
              </w:rPr>
              <w:t>N</w:t>
            </w:r>
          </w:p>
        </w:tc>
        <w:tc>
          <w:tcPr>
            <w:tcW w:w="2977" w:type="dxa"/>
            <w:gridSpan w:val="4"/>
          </w:tcPr>
          <w:p w14:paraId="2DD7A38D" w14:textId="77777777" w:rsidR="00C10B7F" w:rsidRDefault="00C10B7F" w:rsidP="00C10B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C10B7F" w:rsidRDefault="00C10B7F" w:rsidP="00C10B7F">
            <w:pPr>
              <w:pStyle w:val="CRCoverPage"/>
              <w:spacing w:after="0"/>
              <w:ind w:left="99"/>
              <w:rPr>
                <w:noProof/>
              </w:rPr>
            </w:pPr>
          </w:p>
        </w:tc>
      </w:tr>
      <w:tr w:rsidR="00C10B7F" w14:paraId="196DCB2E" w14:textId="77777777" w:rsidTr="00547111">
        <w:tc>
          <w:tcPr>
            <w:tcW w:w="2694" w:type="dxa"/>
            <w:gridSpan w:val="2"/>
            <w:tcBorders>
              <w:left w:val="single" w:sz="4" w:space="0" w:color="auto"/>
            </w:tcBorders>
          </w:tcPr>
          <w:p w14:paraId="47CCA926" w14:textId="77777777" w:rsidR="00C10B7F" w:rsidRDefault="00C10B7F" w:rsidP="00C10B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C10B7F" w:rsidRDefault="00C10B7F" w:rsidP="00C10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8F4A45D" w:rsidR="00C10B7F" w:rsidRDefault="007B40BB" w:rsidP="00C10B7F">
            <w:pPr>
              <w:pStyle w:val="CRCoverPage"/>
              <w:spacing w:after="0"/>
              <w:jc w:val="center"/>
              <w:rPr>
                <w:b/>
                <w:caps/>
                <w:noProof/>
              </w:rPr>
            </w:pPr>
            <w:r>
              <w:rPr>
                <w:b/>
                <w:caps/>
                <w:noProof/>
              </w:rPr>
              <w:t>X</w:t>
            </w:r>
          </w:p>
        </w:tc>
        <w:tc>
          <w:tcPr>
            <w:tcW w:w="2977" w:type="dxa"/>
            <w:gridSpan w:val="4"/>
          </w:tcPr>
          <w:p w14:paraId="31D9B6FA" w14:textId="77777777" w:rsidR="00C10B7F" w:rsidRDefault="00C10B7F" w:rsidP="00C10B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D4D3D70" w:rsidR="00C10B7F" w:rsidRDefault="00C10B7F" w:rsidP="00C10B7F">
            <w:pPr>
              <w:pStyle w:val="CRCoverPage"/>
              <w:spacing w:after="0"/>
              <w:ind w:left="99"/>
              <w:rPr>
                <w:noProof/>
              </w:rPr>
            </w:pPr>
          </w:p>
        </w:tc>
      </w:tr>
      <w:tr w:rsidR="00C10B7F" w14:paraId="402EE09E" w14:textId="77777777" w:rsidTr="00547111">
        <w:tc>
          <w:tcPr>
            <w:tcW w:w="2694" w:type="dxa"/>
            <w:gridSpan w:val="2"/>
            <w:tcBorders>
              <w:left w:val="single" w:sz="4" w:space="0" w:color="auto"/>
            </w:tcBorders>
          </w:tcPr>
          <w:p w14:paraId="2418553E" w14:textId="77777777" w:rsidR="00C10B7F" w:rsidRDefault="00C10B7F" w:rsidP="00C10B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C10B7F" w:rsidRDefault="00C10B7F" w:rsidP="00C10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C526485" w:rsidR="00C10B7F" w:rsidRDefault="007B40BB" w:rsidP="00C10B7F">
            <w:pPr>
              <w:pStyle w:val="CRCoverPage"/>
              <w:spacing w:after="0"/>
              <w:jc w:val="center"/>
              <w:rPr>
                <w:b/>
                <w:caps/>
                <w:noProof/>
              </w:rPr>
            </w:pPr>
            <w:r>
              <w:rPr>
                <w:b/>
                <w:caps/>
                <w:noProof/>
              </w:rPr>
              <w:t>X</w:t>
            </w:r>
          </w:p>
        </w:tc>
        <w:tc>
          <w:tcPr>
            <w:tcW w:w="2977" w:type="dxa"/>
            <w:gridSpan w:val="4"/>
          </w:tcPr>
          <w:p w14:paraId="55944A44" w14:textId="77777777" w:rsidR="00C10B7F" w:rsidRDefault="00C10B7F" w:rsidP="00C10B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73AE261" w:rsidR="00C10B7F" w:rsidRDefault="00C10B7F" w:rsidP="00C10B7F">
            <w:pPr>
              <w:pStyle w:val="CRCoverPage"/>
              <w:spacing w:after="0"/>
              <w:ind w:left="99"/>
              <w:rPr>
                <w:noProof/>
              </w:rPr>
            </w:pPr>
          </w:p>
        </w:tc>
      </w:tr>
      <w:tr w:rsidR="00C10B7F" w14:paraId="6A760D2E" w14:textId="77777777" w:rsidTr="00547111">
        <w:tc>
          <w:tcPr>
            <w:tcW w:w="2694" w:type="dxa"/>
            <w:gridSpan w:val="2"/>
            <w:tcBorders>
              <w:left w:val="single" w:sz="4" w:space="0" w:color="auto"/>
            </w:tcBorders>
          </w:tcPr>
          <w:p w14:paraId="616BDBB2" w14:textId="77777777" w:rsidR="00C10B7F" w:rsidRDefault="00C10B7F" w:rsidP="00C10B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C10B7F" w:rsidRDefault="00C10B7F" w:rsidP="00C10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FE708E6" w:rsidR="00C10B7F" w:rsidRDefault="007B40BB" w:rsidP="00C10B7F">
            <w:pPr>
              <w:pStyle w:val="CRCoverPage"/>
              <w:spacing w:after="0"/>
              <w:jc w:val="center"/>
              <w:rPr>
                <w:b/>
                <w:caps/>
                <w:noProof/>
              </w:rPr>
            </w:pPr>
            <w:r>
              <w:rPr>
                <w:b/>
                <w:caps/>
                <w:noProof/>
              </w:rPr>
              <w:t>X</w:t>
            </w:r>
          </w:p>
        </w:tc>
        <w:tc>
          <w:tcPr>
            <w:tcW w:w="2977" w:type="dxa"/>
            <w:gridSpan w:val="4"/>
          </w:tcPr>
          <w:p w14:paraId="014F2892" w14:textId="77777777" w:rsidR="00C10B7F" w:rsidRDefault="00C10B7F" w:rsidP="00C10B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90B8445" w:rsidR="00C10B7F" w:rsidRDefault="00C10B7F" w:rsidP="00C10B7F">
            <w:pPr>
              <w:pStyle w:val="CRCoverPage"/>
              <w:spacing w:after="0"/>
              <w:ind w:left="99"/>
              <w:rPr>
                <w:noProof/>
              </w:rPr>
            </w:pPr>
          </w:p>
        </w:tc>
      </w:tr>
      <w:tr w:rsidR="00C10B7F" w14:paraId="384CFC7A" w14:textId="77777777" w:rsidTr="008863B9">
        <w:tc>
          <w:tcPr>
            <w:tcW w:w="2694" w:type="dxa"/>
            <w:gridSpan w:val="2"/>
            <w:tcBorders>
              <w:left w:val="single" w:sz="4" w:space="0" w:color="auto"/>
            </w:tcBorders>
          </w:tcPr>
          <w:p w14:paraId="4DE49D50" w14:textId="77777777" w:rsidR="00C10B7F" w:rsidRDefault="00C10B7F" w:rsidP="00C10B7F">
            <w:pPr>
              <w:pStyle w:val="CRCoverPage"/>
              <w:spacing w:after="0"/>
              <w:rPr>
                <w:b/>
                <w:i/>
                <w:noProof/>
              </w:rPr>
            </w:pPr>
          </w:p>
        </w:tc>
        <w:tc>
          <w:tcPr>
            <w:tcW w:w="6946" w:type="dxa"/>
            <w:gridSpan w:val="9"/>
            <w:tcBorders>
              <w:right w:val="single" w:sz="4" w:space="0" w:color="auto"/>
            </w:tcBorders>
          </w:tcPr>
          <w:p w14:paraId="5673ECB7" w14:textId="77777777" w:rsidR="00C10B7F" w:rsidRDefault="00C10B7F" w:rsidP="00C10B7F">
            <w:pPr>
              <w:pStyle w:val="CRCoverPage"/>
              <w:spacing w:after="0"/>
              <w:rPr>
                <w:noProof/>
              </w:rPr>
            </w:pPr>
          </w:p>
        </w:tc>
      </w:tr>
      <w:tr w:rsidR="00C10B7F" w14:paraId="59D3E776" w14:textId="77777777" w:rsidTr="008863B9">
        <w:tc>
          <w:tcPr>
            <w:tcW w:w="2694" w:type="dxa"/>
            <w:gridSpan w:val="2"/>
            <w:tcBorders>
              <w:left w:val="single" w:sz="4" w:space="0" w:color="auto"/>
              <w:bottom w:val="single" w:sz="4" w:space="0" w:color="auto"/>
            </w:tcBorders>
          </w:tcPr>
          <w:p w14:paraId="7C7E9F8C" w14:textId="77777777" w:rsidR="00C10B7F" w:rsidRDefault="00C10B7F" w:rsidP="00C10B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C10B7F" w:rsidRDefault="00C10B7F" w:rsidP="00C10B7F">
            <w:pPr>
              <w:pStyle w:val="CRCoverPage"/>
              <w:spacing w:after="0"/>
              <w:ind w:left="100"/>
              <w:rPr>
                <w:noProof/>
              </w:rPr>
            </w:pPr>
          </w:p>
        </w:tc>
      </w:tr>
      <w:tr w:rsidR="00C10B7F" w:rsidRPr="008863B9" w14:paraId="4CCEA668" w14:textId="77777777" w:rsidTr="008863B9">
        <w:tc>
          <w:tcPr>
            <w:tcW w:w="2694" w:type="dxa"/>
            <w:gridSpan w:val="2"/>
            <w:tcBorders>
              <w:top w:val="single" w:sz="4" w:space="0" w:color="auto"/>
              <w:bottom w:val="single" w:sz="4" w:space="0" w:color="auto"/>
            </w:tcBorders>
          </w:tcPr>
          <w:p w14:paraId="316372BC" w14:textId="77777777" w:rsidR="00C10B7F" w:rsidRPr="008863B9" w:rsidRDefault="00C10B7F" w:rsidP="00C10B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C10B7F" w:rsidRPr="008863B9" w:rsidRDefault="00C10B7F" w:rsidP="00C10B7F">
            <w:pPr>
              <w:pStyle w:val="CRCoverPage"/>
              <w:spacing w:after="0"/>
              <w:ind w:left="100"/>
              <w:rPr>
                <w:noProof/>
                <w:sz w:val="8"/>
                <w:szCs w:val="8"/>
              </w:rPr>
            </w:pPr>
          </w:p>
        </w:tc>
      </w:tr>
      <w:tr w:rsidR="00C10B7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C10B7F" w:rsidRDefault="00C10B7F" w:rsidP="00C10B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C10B7F" w:rsidRDefault="00C10B7F" w:rsidP="00C10B7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3C9AA6" w14:textId="77777777" w:rsidR="00C10B7F" w:rsidRPr="00950975"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05D655" w14:textId="77777777" w:rsidR="00C10B7F" w:rsidRPr="00520387" w:rsidRDefault="00C10B7F" w:rsidP="00C10B7F">
      <w:pPr>
        <w:pStyle w:val="Heading1"/>
      </w:pPr>
      <w:bookmarkStart w:id="3" w:name="_Toc534932360"/>
      <w:r w:rsidRPr="00520387">
        <w:t>2</w:t>
      </w:r>
      <w:r w:rsidRPr="00520387">
        <w:tab/>
        <w:t>References</w:t>
      </w:r>
      <w:bookmarkEnd w:id="3"/>
    </w:p>
    <w:p w14:paraId="34FC3074" w14:textId="77777777" w:rsidR="00C10B7F" w:rsidRPr="00520387" w:rsidRDefault="00C10B7F" w:rsidP="00C10B7F">
      <w:r w:rsidRPr="00520387">
        <w:t>The following documents contain provisions which, through reference in this text, constitute provisions of the present document.</w:t>
      </w:r>
    </w:p>
    <w:p w14:paraId="49DBA71D" w14:textId="77777777" w:rsidR="00C10B7F" w:rsidRPr="00520387" w:rsidRDefault="00C10B7F" w:rsidP="00C10B7F">
      <w:pPr>
        <w:pStyle w:val="B1"/>
      </w:pPr>
      <w:bookmarkStart w:id="4" w:name="OLE_LINK2"/>
      <w:bookmarkStart w:id="5" w:name="OLE_LINK3"/>
      <w:bookmarkStart w:id="6" w:name="OLE_LINK4"/>
      <w:r w:rsidRPr="00520387">
        <w:t>-</w:t>
      </w:r>
      <w:r w:rsidRPr="00520387">
        <w:tab/>
        <w:t>References are either specific (identified by date of publication, edition number, version number, etc.) or non</w:t>
      </w:r>
      <w:r w:rsidRPr="00520387">
        <w:noBreakHyphen/>
        <w:t>specific.</w:t>
      </w:r>
    </w:p>
    <w:p w14:paraId="0AA6CD45" w14:textId="77777777" w:rsidR="00C10B7F" w:rsidRPr="00520387" w:rsidRDefault="00C10B7F" w:rsidP="00C10B7F">
      <w:pPr>
        <w:pStyle w:val="B1"/>
      </w:pPr>
      <w:r w:rsidRPr="00520387">
        <w:t>-</w:t>
      </w:r>
      <w:r w:rsidRPr="00520387">
        <w:tab/>
        <w:t>For a specific reference, subsequent revisions do not apply.</w:t>
      </w:r>
    </w:p>
    <w:p w14:paraId="3C1D795A" w14:textId="77777777" w:rsidR="00C10B7F" w:rsidRPr="00520387" w:rsidRDefault="00C10B7F" w:rsidP="00C10B7F">
      <w:pPr>
        <w:pStyle w:val="B1"/>
      </w:pPr>
      <w:r w:rsidRPr="00520387">
        <w:t>-</w:t>
      </w:r>
      <w:r w:rsidRPr="00520387">
        <w:tab/>
        <w:t>For a non-specific reference, the latest version applies. In the case of a reference to a 3GPP document (including a GSM document), a non-specific reference implicitly refers to the latest version of that document</w:t>
      </w:r>
      <w:r w:rsidRPr="00520387">
        <w:rPr>
          <w:i/>
        </w:rPr>
        <w:t xml:space="preserve"> in the same Release as the present document</w:t>
      </w:r>
      <w:r w:rsidRPr="00520387">
        <w:t>.</w:t>
      </w:r>
    </w:p>
    <w:bookmarkEnd w:id="4"/>
    <w:bookmarkEnd w:id="5"/>
    <w:bookmarkEnd w:id="6"/>
    <w:p w14:paraId="51C54EC1" w14:textId="77777777" w:rsidR="00C10B7F" w:rsidRPr="00520387" w:rsidRDefault="00C10B7F" w:rsidP="00C10B7F">
      <w:pPr>
        <w:pStyle w:val="EX"/>
      </w:pPr>
      <w:r w:rsidRPr="00520387">
        <w:t>[1]</w:t>
      </w:r>
      <w:r w:rsidRPr="00520387">
        <w:tab/>
        <w:t>3GPP TR 21.905: "Vocabulary for 3GPP Specifications".</w:t>
      </w:r>
    </w:p>
    <w:p w14:paraId="196B32E2" w14:textId="77777777" w:rsidR="00C10B7F" w:rsidRPr="00520387" w:rsidRDefault="00C10B7F" w:rsidP="00C10B7F">
      <w:pPr>
        <w:pStyle w:val="EX"/>
      </w:pPr>
      <w:r w:rsidRPr="00520387">
        <w:t>[2]</w:t>
      </w:r>
      <w:r w:rsidRPr="00520387">
        <w:tab/>
        <w:t>3GPP TS 36.300: "Evolved Universal Terrestrial Radio Access (E-UTRA) and Evolved Universal Terrestrial Radio Access Network (E-UTRAN); Overall description; Stage 2".</w:t>
      </w:r>
    </w:p>
    <w:p w14:paraId="408BC9BD" w14:textId="77777777" w:rsidR="00C10B7F" w:rsidRPr="00520387" w:rsidRDefault="00C10B7F" w:rsidP="00C10B7F">
      <w:pPr>
        <w:pStyle w:val="EX"/>
      </w:pPr>
      <w:r w:rsidRPr="00520387">
        <w:t>[3]</w:t>
      </w:r>
      <w:r w:rsidRPr="00520387">
        <w:tab/>
        <w:t>3GPP TS 23.501: "System Architecture for the 5G System; Stage 2".</w:t>
      </w:r>
    </w:p>
    <w:p w14:paraId="4DC735FF" w14:textId="77777777" w:rsidR="00C10B7F" w:rsidRPr="00520387" w:rsidRDefault="00C10B7F" w:rsidP="00C10B7F">
      <w:pPr>
        <w:pStyle w:val="EX"/>
      </w:pPr>
      <w:r w:rsidRPr="00520387">
        <w:t>[4]</w:t>
      </w:r>
      <w:r w:rsidRPr="00520387">
        <w:tab/>
        <w:t>3GPP TS 38.401: "NG-RAN; Architecture description".</w:t>
      </w:r>
    </w:p>
    <w:p w14:paraId="6E6F4569" w14:textId="77777777" w:rsidR="00C10B7F" w:rsidRPr="00520387" w:rsidRDefault="00C10B7F" w:rsidP="00C10B7F">
      <w:pPr>
        <w:pStyle w:val="EX"/>
      </w:pPr>
      <w:r w:rsidRPr="00520387">
        <w:t>[5]</w:t>
      </w:r>
      <w:r w:rsidRPr="00520387">
        <w:tab/>
        <w:t>3GPP TS 33.501: "Security Architecture and Procedures for 5G System".</w:t>
      </w:r>
    </w:p>
    <w:p w14:paraId="3DC6BBD0" w14:textId="77777777" w:rsidR="00C10B7F" w:rsidRPr="00520387" w:rsidRDefault="00C10B7F" w:rsidP="00C10B7F">
      <w:pPr>
        <w:pStyle w:val="EX"/>
      </w:pPr>
      <w:r w:rsidRPr="00520387">
        <w:t>[6]</w:t>
      </w:r>
      <w:r w:rsidRPr="00520387">
        <w:tab/>
        <w:t>3GPP TS 38.321: "NR; Medium Access Control (MAC) protocol specification".</w:t>
      </w:r>
    </w:p>
    <w:p w14:paraId="0C1FFF58" w14:textId="77777777" w:rsidR="00C10B7F" w:rsidRPr="00520387" w:rsidRDefault="00C10B7F" w:rsidP="00C10B7F">
      <w:pPr>
        <w:pStyle w:val="EX"/>
      </w:pPr>
      <w:r w:rsidRPr="00520387">
        <w:t>[7]</w:t>
      </w:r>
      <w:r w:rsidRPr="00520387">
        <w:tab/>
        <w:t>3GPP TS 38.322: "NR; Radio Link Control (RLC) protocol specification".</w:t>
      </w:r>
    </w:p>
    <w:p w14:paraId="42939235" w14:textId="77777777" w:rsidR="00C10B7F" w:rsidRPr="00520387" w:rsidRDefault="00C10B7F" w:rsidP="00C10B7F">
      <w:pPr>
        <w:pStyle w:val="EX"/>
      </w:pPr>
      <w:r w:rsidRPr="00520387">
        <w:t>[8]</w:t>
      </w:r>
      <w:r w:rsidRPr="00520387">
        <w:tab/>
        <w:t>3GPP TS 38.323: "NR; Packet Data Convergence Protocol (PDCP) specification".</w:t>
      </w:r>
    </w:p>
    <w:p w14:paraId="325CE0C8" w14:textId="77777777" w:rsidR="00C10B7F" w:rsidRPr="00520387" w:rsidRDefault="00C10B7F" w:rsidP="00C10B7F">
      <w:pPr>
        <w:pStyle w:val="EX"/>
      </w:pPr>
      <w:r w:rsidRPr="00520387">
        <w:t>[9]</w:t>
      </w:r>
      <w:r w:rsidRPr="00520387">
        <w:tab/>
        <w:t>3GPP TS 37.324: "</w:t>
      </w:r>
      <w:ins w:id="7" w:author="Benoist" w:date="2019-03-27T08:13:00Z">
        <w:r>
          <w:t xml:space="preserve">E-UTRA and </w:t>
        </w:r>
      </w:ins>
      <w:r w:rsidRPr="00520387">
        <w:t>NR; Service Data Protocol (SDAP) specification".</w:t>
      </w:r>
    </w:p>
    <w:p w14:paraId="544A4440" w14:textId="77777777" w:rsidR="007D727D" w:rsidRPr="00520387" w:rsidRDefault="007D727D" w:rsidP="007D727D">
      <w:pPr>
        <w:pStyle w:val="EX"/>
      </w:pPr>
      <w:r w:rsidRPr="00520387">
        <w:t>[10]</w:t>
      </w:r>
      <w:r w:rsidRPr="00520387">
        <w:tab/>
        <w:t xml:space="preserve">3GPP TS 38.304: "NR; User Equipment (UE) procedures in </w:t>
      </w:r>
      <w:del w:id="8" w:author="LGE" w:date="2019-04-26T11:33:00Z">
        <w:r w:rsidRPr="00520387" w:rsidDel="00276921">
          <w:delText xml:space="preserve">idle </w:delText>
        </w:r>
      </w:del>
      <w:ins w:id="9" w:author="LGE" w:date="2019-04-26T11:33:00Z">
        <w:r>
          <w:t>I</w:t>
        </w:r>
        <w:r w:rsidRPr="00520387">
          <w:t xml:space="preserve">dle </w:t>
        </w:r>
      </w:ins>
      <w:r w:rsidRPr="00520387">
        <w:t>mode</w:t>
      </w:r>
      <w:ins w:id="10" w:author="LGE" w:date="2019-04-26T11:33:00Z">
        <w:r w:rsidRPr="00276921">
          <w:t xml:space="preserve"> and RRC Inactive state</w:t>
        </w:r>
      </w:ins>
      <w:r w:rsidRPr="00520387">
        <w:t>".</w:t>
      </w:r>
    </w:p>
    <w:p w14:paraId="11DB1BAA" w14:textId="40293E7D" w:rsidR="00C10B7F" w:rsidRPr="00520387" w:rsidRDefault="007D727D" w:rsidP="007D727D">
      <w:pPr>
        <w:pStyle w:val="EX"/>
      </w:pPr>
      <w:r w:rsidRPr="00520387">
        <w:t xml:space="preserve"> </w:t>
      </w:r>
      <w:r w:rsidR="00C10B7F" w:rsidRPr="00520387">
        <w:t>[11]</w:t>
      </w:r>
      <w:r w:rsidR="00C10B7F" w:rsidRPr="00520387">
        <w:tab/>
        <w:t>3GPP TS 38.306: "NR; User Equipment (UE) radio access capabilities".</w:t>
      </w:r>
    </w:p>
    <w:p w14:paraId="1DC104B4" w14:textId="77777777" w:rsidR="00C10B7F" w:rsidRPr="00520387" w:rsidRDefault="00C10B7F" w:rsidP="00C10B7F">
      <w:pPr>
        <w:pStyle w:val="EX"/>
      </w:pPr>
      <w:r w:rsidRPr="00520387">
        <w:t>[12]</w:t>
      </w:r>
      <w:r w:rsidRPr="00520387">
        <w:tab/>
        <w:t>3GPP TS 38.331: "NR; Radio Resource Control (RRC); Protocol specification".</w:t>
      </w:r>
    </w:p>
    <w:p w14:paraId="10DE2CDC" w14:textId="77777777" w:rsidR="00C10B7F" w:rsidRPr="00520387" w:rsidRDefault="00C10B7F" w:rsidP="00C10B7F">
      <w:pPr>
        <w:pStyle w:val="EX"/>
      </w:pPr>
      <w:r w:rsidRPr="00520387">
        <w:t>[13]</w:t>
      </w:r>
      <w:r w:rsidRPr="00520387">
        <w:tab/>
        <w:t>3GPP TS 38.133: "NR; Requirements for support of radio resource management".</w:t>
      </w:r>
    </w:p>
    <w:p w14:paraId="366BA1A1" w14:textId="77777777" w:rsidR="00C10B7F" w:rsidRPr="00520387" w:rsidRDefault="00C10B7F" w:rsidP="00C10B7F">
      <w:pPr>
        <w:pStyle w:val="EX"/>
      </w:pPr>
      <w:r w:rsidRPr="00520387">
        <w:t>[14]</w:t>
      </w:r>
      <w:r w:rsidRPr="00520387">
        <w:tab/>
        <w:t>3GPP TS 22.168: "Earthquake and Tsunami Warning System (ETWS) requirements; Stage 1".</w:t>
      </w:r>
    </w:p>
    <w:p w14:paraId="5A246FAF" w14:textId="77777777" w:rsidR="00C10B7F" w:rsidRPr="00520387" w:rsidRDefault="00C10B7F" w:rsidP="00C10B7F">
      <w:pPr>
        <w:pStyle w:val="EX"/>
      </w:pPr>
      <w:r w:rsidRPr="00520387">
        <w:t>[15]</w:t>
      </w:r>
      <w:r w:rsidRPr="00520387">
        <w:tab/>
        <w:t>3GPP TS 22.268: "Public Warning System (PWS) Requirements".</w:t>
      </w:r>
    </w:p>
    <w:p w14:paraId="42DD7061" w14:textId="77777777" w:rsidR="00C10B7F" w:rsidRPr="00520387" w:rsidRDefault="00C10B7F" w:rsidP="00C10B7F">
      <w:pPr>
        <w:pStyle w:val="EX"/>
      </w:pPr>
      <w:r w:rsidRPr="00520387">
        <w:t>[16]</w:t>
      </w:r>
      <w:r w:rsidRPr="00520387">
        <w:tab/>
        <w:t>3GPP TS 38.410: "NG-RAN; NG general aspects and principles".</w:t>
      </w:r>
    </w:p>
    <w:p w14:paraId="442D10FB" w14:textId="77777777" w:rsidR="00C10B7F" w:rsidRPr="00520387" w:rsidRDefault="00C10B7F" w:rsidP="00C10B7F">
      <w:pPr>
        <w:pStyle w:val="EX"/>
      </w:pPr>
      <w:r w:rsidRPr="00520387">
        <w:t>[17]</w:t>
      </w:r>
      <w:r w:rsidRPr="00520387">
        <w:tab/>
        <w:t>3GPP TS 38.420: "NG-RAN; Xn general aspects and principles".</w:t>
      </w:r>
    </w:p>
    <w:p w14:paraId="2D350991" w14:textId="77777777" w:rsidR="007D727D" w:rsidRPr="00520387" w:rsidRDefault="007D727D" w:rsidP="007D727D">
      <w:pPr>
        <w:pStyle w:val="EX"/>
      </w:pPr>
      <w:r w:rsidRPr="00520387">
        <w:t>[18]</w:t>
      </w:r>
      <w:r w:rsidRPr="00520387">
        <w:tab/>
        <w:t>3GPP TS 38.101</w:t>
      </w:r>
      <w:ins w:id="11" w:author="LGE" w:date="2019-04-26T11:33:00Z">
        <w:r>
          <w:t>-1</w:t>
        </w:r>
      </w:ins>
      <w:r w:rsidRPr="00520387">
        <w:t>: "NR; User Equipment (UE) radio transmission and reception</w:t>
      </w:r>
      <w:ins w:id="12" w:author="LGE" w:date="2019-04-26T11:34:00Z">
        <w:r w:rsidRPr="00276921">
          <w:t xml:space="preserve">; Part 1: Range 1 Standalone </w:t>
        </w:r>
      </w:ins>
      <w:r w:rsidRPr="00520387">
        <w:t>".</w:t>
      </w:r>
    </w:p>
    <w:p w14:paraId="3486B6A4" w14:textId="66BCC894" w:rsidR="00C10B7F" w:rsidRPr="00520387" w:rsidRDefault="007D727D" w:rsidP="007D727D">
      <w:pPr>
        <w:pStyle w:val="EX"/>
      </w:pPr>
      <w:r w:rsidRPr="00520387">
        <w:t xml:space="preserve"> </w:t>
      </w:r>
      <w:r w:rsidR="00C10B7F" w:rsidRPr="00520387">
        <w:t>[19]</w:t>
      </w:r>
      <w:r w:rsidR="00C10B7F" w:rsidRPr="00520387">
        <w:tab/>
        <w:t>3GPP TS 22.261: "Service requirements for next generation new services and markets".</w:t>
      </w:r>
    </w:p>
    <w:p w14:paraId="2F197551" w14:textId="77777777" w:rsidR="00C10B7F" w:rsidRPr="00520387" w:rsidRDefault="00C10B7F" w:rsidP="00C10B7F">
      <w:pPr>
        <w:pStyle w:val="EX"/>
      </w:pPr>
      <w:r w:rsidRPr="00520387">
        <w:t>[20]</w:t>
      </w:r>
      <w:r w:rsidRPr="00520387">
        <w:tab/>
        <w:t>3GPP TS 38.202: "NR; Physical layer services provided by the physical layer"</w:t>
      </w:r>
    </w:p>
    <w:p w14:paraId="7EB65FB1" w14:textId="77777777" w:rsidR="00C10B7F" w:rsidRPr="00520387" w:rsidRDefault="00C10B7F" w:rsidP="00C10B7F">
      <w:pPr>
        <w:pStyle w:val="EX"/>
      </w:pPr>
      <w:r w:rsidRPr="00520387">
        <w:t>[21]</w:t>
      </w:r>
      <w:r w:rsidRPr="00520387">
        <w:tab/>
        <w:t>3GPP TS 37.340: "NR; Multi-connectivity; Overall description; Stage-2".</w:t>
      </w:r>
    </w:p>
    <w:p w14:paraId="3581FD24" w14:textId="77777777" w:rsidR="00C10B7F" w:rsidRPr="00520387" w:rsidRDefault="00C10B7F" w:rsidP="00C10B7F">
      <w:pPr>
        <w:pStyle w:val="EX"/>
      </w:pPr>
      <w:r w:rsidRPr="00520387">
        <w:t>[22]</w:t>
      </w:r>
      <w:r w:rsidRPr="00520387">
        <w:tab/>
        <w:t>3GPP TS 23.502: "Procedures for the 5G System; Stage 2".</w:t>
      </w:r>
    </w:p>
    <w:p w14:paraId="56D92106" w14:textId="77777777" w:rsidR="00C10B7F" w:rsidRPr="00520387" w:rsidRDefault="00C10B7F" w:rsidP="00C10B7F">
      <w:pPr>
        <w:pStyle w:val="EX"/>
      </w:pPr>
      <w:r w:rsidRPr="00520387">
        <w:t>[23]</w:t>
      </w:r>
      <w:r w:rsidRPr="00520387">
        <w:tab/>
        <w:t>IETF RFC 4960 (2007-09): "Stream Control Transmission Protocol".</w:t>
      </w:r>
    </w:p>
    <w:p w14:paraId="62D4BFF0" w14:textId="77777777" w:rsidR="00C10B7F" w:rsidRPr="00520387" w:rsidRDefault="00C10B7F" w:rsidP="00C10B7F">
      <w:pPr>
        <w:pStyle w:val="EX"/>
      </w:pPr>
      <w:r w:rsidRPr="00520387">
        <w:t>[24]</w:t>
      </w:r>
      <w:r w:rsidRPr="00520387">
        <w:tab/>
        <w:t>3GPP TS 26.114: "Technical Specification Group Services and System Aspects; IP Multimedia Subsystem (IMS); Multimedia Telephony; Media handling and interaction".</w:t>
      </w:r>
    </w:p>
    <w:p w14:paraId="16D45573" w14:textId="77777777" w:rsidR="00C10B7F" w:rsidRPr="00520387" w:rsidRDefault="00C10B7F" w:rsidP="00C10B7F">
      <w:pPr>
        <w:pStyle w:val="EX"/>
      </w:pPr>
      <w:r w:rsidRPr="00520387">
        <w:lastRenderedPageBreak/>
        <w:t>[25]</w:t>
      </w:r>
      <w:r w:rsidRPr="00520387">
        <w:tab/>
        <w:t>Void.</w:t>
      </w:r>
    </w:p>
    <w:p w14:paraId="6ADEC888" w14:textId="77777777" w:rsidR="00C10B7F" w:rsidRPr="00520387" w:rsidRDefault="00C10B7F" w:rsidP="00C10B7F">
      <w:pPr>
        <w:pStyle w:val="EX"/>
      </w:pPr>
      <w:r w:rsidRPr="00520387">
        <w:t>[26]</w:t>
      </w:r>
      <w:r w:rsidRPr="00520387">
        <w:tab/>
        <w:t>3GPP TS 38.413: "NG-RAN; NG Application Protocol (NGAP)".</w:t>
      </w:r>
    </w:p>
    <w:p w14:paraId="7FC00C9A" w14:textId="77777777" w:rsidR="00C10B7F" w:rsidRPr="00520387" w:rsidRDefault="00C10B7F" w:rsidP="00C10B7F">
      <w:pPr>
        <w:pStyle w:val="EX"/>
      </w:pPr>
      <w:r w:rsidRPr="00520387">
        <w:t>[27]</w:t>
      </w:r>
      <w:r w:rsidRPr="00520387">
        <w:tab/>
        <w:t>IETF RFC 3168 (09/2001): "The Addition of Explicit Congestion Notification (ECN) to IP".</w:t>
      </w:r>
    </w:p>
    <w:p w14:paraId="05B07240" w14:textId="77777777" w:rsidR="00C10B7F" w:rsidRPr="00520387" w:rsidRDefault="00C10B7F" w:rsidP="00C10B7F">
      <w:pPr>
        <w:pStyle w:val="EX"/>
      </w:pPr>
      <w:r w:rsidRPr="00520387">
        <w:t>[28]</w:t>
      </w:r>
      <w:r w:rsidRPr="00520387">
        <w:tab/>
        <w:t>3GPP TS 24.501: "NR; Non-Access-Stratum (NAS) protocol for 5G System (5GS)".</w:t>
      </w:r>
    </w:p>
    <w:p w14:paraId="5D1BAFEE" w14:textId="77777777" w:rsidR="00C10B7F" w:rsidRDefault="00C10B7F" w:rsidP="00C10B7F">
      <w:pPr>
        <w:pStyle w:val="EX"/>
      </w:pPr>
      <w:r w:rsidRPr="00520387">
        <w:t>[29]</w:t>
      </w:r>
      <w:r w:rsidRPr="00520387">
        <w:tab/>
        <w:t>3GPP TS 36.331: "Evolved Universal Terrestrial Radio Access (E-UTRA); Radio Resource Control (RRC); Protocol specification".</w:t>
      </w:r>
    </w:p>
    <w:p w14:paraId="0A391D86" w14:textId="77777777" w:rsidR="00C10B7F" w:rsidRPr="00AB51C5"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2E4BE9" w14:textId="77777777" w:rsidR="00C10B7F" w:rsidRPr="00520387" w:rsidRDefault="00C10B7F" w:rsidP="00C10B7F">
      <w:pPr>
        <w:pStyle w:val="Heading4"/>
      </w:pPr>
      <w:bookmarkStart w:id="13" w:name="_Toc534932386"/>
      <w:r w:rsidRPr="00520387">
        <w:t>5.2.5.1</w:t>
      </w:r>
      <w:r w:rsidRPr="00520387">
        <w:tab/>
        <w:t>Link adaptation</w:t>
      </w:r>
      <w:bookmarkEnd w:id="13"/>
    </w:p>
    <w:p w14:paraId="27230642" w14:textId="77777777" w:rsidR="00C10B7F" w:rsidRPr="00520387" w:rsidRDefault="00C10B7F" w:rsidP="00C10B7F">
      <w:r w:rsidRPr="00520387">
        <w:t xml:space="preserve">Link adaptation (AMC: adaptive modulation and coding) with various modulation schemes and channel coding rates is applied to the PDSCH. The same coding and modulation is applied to all groups of resource blocks belonging to the same L2 PDU scheduled to one user within one </w:t>
      </w:r>
      <w:del w:id="14" w:author="Benoist" w:date="2019-03-27T08:20:00Z">
        <w:r w:rsidRPr="00520387" w:rsidDel="009A0AAC">
          <w:delText xml:space="preserve">TTI </w:delText>
        </w:r>
      </w:del>
      <w:ins w:id="15" w:author="Benoist" w:date="2019-03-27T08:20:00Z">
        <w:r>
          <w:t>transmission duration</w:t>
        </w:r>
        <w:r w:rsidRPr="00520387">
          <w:t xml:space="preserve"> </w:t>
        </w:r>
      </w:ins>
      <w:r w:rsidRPr="00520387">
        <w:t>and within a MIMO codeword.</w:t>
      </w:r>
    </w:p>
    <w:p w14:paraId="05B3D8F0" w14:textId="3BD1E680" w:rsidR="00C10B7F" w:rsidRDefault="00C10B7F" w:rsidP="00C10B7F">
      <w:pPr>
        <w:rPr>
          <w:rFonts w:eastAsia="MS Mincho"/>
          <w:lang w:eastAsia="x-none"/>
        </w:rPr>
      </w:pPr>
      <w:r w:rsidRPr="00520387">
        <w:rPr>
          <w:rFonts w:eastAsia="MS Mincho"/>
          <w:lang w:eastAsia="x-none"/>
        </w:rPr>
        <w:t>For channel state estimation purposes, the UE may be configured to measure CSI-RS and estimate the downlink channel state based on the CSI-RS measurements. The UE feeds the estimated channel state back to the gNB to be used in link adaptation.</w:t>
      </w:r>
    </w:p>
    <w:p w14:paraId="268C1B60" w14:textId="77777777" w:rsidR="007D727D" w:rsidRPr="00AB51C5" w:rsidRDefault="007D727D" w:rsidP="007D727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5707146"/>
      <w:r>
        <w:rPr>
          <w:i/>
          <w:noProof/>
        </w:rPr>
        <w:t>Next Modified Subclause</w:t>
      </w:r>
    </w:p>
    <w:p w14:paraId="3EC7C1F1" w14:textId="77777777" w:rsidR="007D727D" w:rsidRPr="00520387" w:rsidRDefault="007D727D" w:rsidP="007D727D">
      <w:pPr>
        <w:pStyle w:val="Heading3"/>
      </w:pPr>
      <w:r w:rsidRPr="00520387">
        <w:t>5.3.4</w:t>
      </w:r>
      <w:r w:rsidRPr="00520387">
        <w:rPr>
          <w:rFonts w:ascii="Calibri" w:eastAsia="MS Mincho" w:hAnsi="Calibri"/>
          <w:sz w:val="22"/>
          <w:szCs w:val="22"/>
        </w:rPr>
        <w:tab/>
      </w:r>
      <w:r w:rsidRPr="00520387">
        <w:t>Random access</w:t>
      </w:r>
      <w:bookmarkEnd w:id="16"/>
    </w:p>
    <w:p w14:paraId="10681B96" w14:textId="77777777" w:rsidR="007D727D" w:rsidRPr="00520387" w:rsidRDefault="007D727D" w:rsidP="007D727D">
      <w:r w:rsidRPr="00520387">
        <w:t>Random access preamble sequences, of two different lengths are supported. Long sequence length 839 is applied with subcarrier spacings of 1.25 and 5 kHz and short sequence length 139 is applied with sub</w:t>
      </w:r>
      <w:del w:id="17" w:author="LGE" w:date="2019-04-26T12:49:00Z">
        <w:r w:rsidRPr="00520387" w:rsidDel="00537B02">
          <w:delText>-</w:delText>
        </w:r>
      </w:del>
      <w:r w:rsidRPr="00520387">
        <w:t xml:space="preserve">carrier spacings </w:t>
      </w:r>
      <w:ins w:id="18" w:author="LGE" w:date="2019-04-26T12:49:00Z">
        <w:r>
          <w:t xml:space="preserve">of </w:t>
        </w:r>
      </w:ins>
      <w:r w:rsidRPr="00520387">
        <w:t>15, 30, 60 and 120 kHz. Long sequences support unrestricted sets and restricted sets of Type A and Type B, while short sequences support unrestricted sets only.</w:t>
      </w:r>
    </w:p>
    <w:p w14:paraId="04F70597" w14:textId="77777777" w:rsidR="007D727D" w:rsidRPr="00520387" w:rsidRDefault="007D727D" w:rsidP="007D727D">
      <w:r w:rsidRPr="00520387">
        <w:t>Multiple PRACH preamble formats are defined with one or more PRACH OFDM symbols, and different cyclic prefix and guard time. The PRACH preamble configuration to use is provided to the UE in the system information.</w:t>
      </w:r>
    </w:p>
    <w:p w14:paraId="139E18E5" w14:textId="77777777" w:rsidR="007D727D" w:rsidRPr="00520387" w:rsidRDefault="007D727D" w:rsidP="007D727D">
      <w:r w:rsidRPr="00520387">
        <w:t>The UE calculates the PRACH transmit power for the retransmission of the preamble based on the most recent estimate pathloss and power ramping counter.</w:t>
      </w:r>
    </w:p>
    <w:p w14:paraId="7E849151" w14:textId="755A39A3" w:rsidR="007D727D" w:rsidRDefault="007D727D" w:rsidP="00C10B7F">
      <w:r w:rsidRPr="00520387">
        <w:t>The system information provides information for the UE to determine the association between the SSB and the RACH resources. The RSRP threshold for SSB selection for RACH resource association is configurable by network.</w:t>
      </w:r>
    </w:p>
    <w:p w14:paraId="6D311B09" w14:textId="77777777" w:rsidR="007D727D" w:rsidRPr="00AB51C5" w:rsidRDefault="007D727D" w:rsidP="007D727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9" w:name="_Toc5707173"/>
      <w:r>
        <w:rPr>
          <w:i/>
          <w:noProof/>
        </w:rPr>
        <w:t>Next Modified Subclause</w:t>
      </w:r>
    </w:p>
    <w:p w14:paraId="4A56D112" w14:textId="77777777" w:rsidR="007D727D" w:rsidRPr="00520387" w:rsidRDefault="007D727D" w:rsidP="007D727D">
      <w:pPr>
        <w:pStyle w:val="Heading2"/>
        <w:rPr>
          <w:lang w:eastAsia="zh-CN"/>
        </w:rPr>
      </w:pPr>
      <w:r w:rsidRPr="00520387">
        <w:rPr>
          <w:lang w:eastAsia="zh-CN"/>
        </w:rPr>
        <w:t>6.9</w:t>
      </w:r>
      <w:r w:rsidRPr="00520387">
        <w:rPr>
          <w:lang w:eastAsia="zh-CN"/>
        </w:rPr>
        <w:tab/>
        <w:t>Supplementary Uplink</w:t>
      </w:r>
      <w:bookmarkEnd w:id="19"/>
    </w:p>
    <w:p w14:paraId="216211EF" w14:textId="1D7A895D" w:rsidR="007D727D" w:rsidRDefault="007D727D" w:rsidP="00C10B7F">
      <w:r w:rsidRPr="00520387">
        <w:t xml:space="preserve">In case of </w:t>
      </w:r>
      <w:r w:rsidRPr="00520387">
        <w:rPr>
          <w:lang w:eastAsia="zh-CN"/>
        </w:rPr>
        <w:t>Supplementary Uplink</w:t>
      </w:r>
      <w:r w:rsidRPr="00520387">
        <w:t xml:space="preserve"> (SUL, see TS 38.101</w:t>
      </w:r>
      <w:ins w:id="20" w:author="LGE" w:date="2019-04-26T11:34:00Z">
        <w:r>
          <w:t>-1</w:t>
        </w:r>
      </w:ins>
      <w:r w:rsidRPr="00520387">
        <w:t xml:space="preserve"> [18]), the UE is configured with 2 ULs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(PUCCH can only be configured for only one of the 2 ULs of the cell). In addition, initial access is supported in each of the uplink (see subclause 9.2.6). An example of SUL is given in Annex B.</w:t>
      </w:r>
    </w:p>
    <w:p w14:paraId="5F962330" w14:textId="77777777" w:rsidR="00C10B7F" w:rsidRPr="00AB51C5"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7CA231" w14:textId="77777777" w:rsidR="00AD5B53" w:rsidRPr="00520387" w:rsidRDefault="00AD5B53" w:rsidP="00AD5B53">
      <w:pPr>
        <w:pStyle w:val="Heading2"/>
        <w:rPr>
          <w:lang w:eastAsia="ja-JP"/>
        </w:rPr>
      </w:pPr>
      <w:bookmarkStart w:id="21" w:name="_Toc5707192"/>
      <w:bookmarkStart w:id="22" w:name="_Toc534932455"/>
      <w:r w:rsidRPr="00520387">
        <w:rPr>
          <w:lang w:eastAsia="ja-JP"/>
        </w:rPr>
        <w:t>9.1</w:t>
      </w:r>
      <w:r w:rsidRPr="00520387">
        <w:rPr>
          <w:lang w:eastAsia="ja-JP"/>
        </w:rPr>
        <w:tab/>
        <w:t>Overview</w:t>
      </w:r>
      <w:bookmarkEnd w:id="21"/>
    </w:p>
    <w:p w14:paraId="05670CB1" w14:textId="2A5AFD8A" w:rsidR="00AD5B53" w:rsidRPr="00520387" w:rsidRDefault="00AD5B53" w:rsidP="00AD5B53">
      <w:pPr>
        <w:rPr>
          <w:rFonts w:eastAsia="SimSun"/>
          <w:kern w:val="2"/>
          <w:lang w:eastAsia="zh-CN"/>
        </w:rPr>
      </w:pPr>
      <w:r w:rsidRPr="00520387">
        <w:rPr>
          <w:rFonts w:eastAsia="SimSun"/>
          <w:kern w:val="2"/>
          <w:lang w:eastAsia="zh-CN"/>
        </w:rPr>
        <w:t xml:space="preserve">Load balancing is achieved in NR with </w:t>
      </w:r>
      <w:r w:rsidRPr="00520387">
        <w:rPr>
          <w:kern w:val="2"/>
          <w:lang w:eastAsia="zh-CN"/>
        </w:rPr>
        <w:t>handover,</w:t>
      </w:r>
      <w:r w:rsidRPr="00520387">
        <w:rPr>
          <w:rFonts w:eastAsia="SimSun"/>
          <w:kern w:val="2"/>
          <w:lang w:eastAsia="zh-CN"/>
        </w:rPr>
        <w:t xml:space="preserve"> redirection mechanisms upon RRC release and through the usage of inter-frequency and inter-RAT absolute priorities and inter-frequency </w:t>
      </w:r>
      <w:proofErr w:type="spellStart"/>
      <w:r w:rsidRPr="00520387">
        <w:rPr>
          <w:rFonts w:eastAsia="SimSun"/>
          <w:kern w:val="2"/>
          <w:lang w:eastAsia="zh-CN"/>
        </w:rPr>
        <w:t>Qoffset</w:t>
      </w:r>
      <w:proofErr w:type="spellEnd"/>
      <w:r w:rsidRPr="00520387">
        <w:rPr>
          <w:rFonts w:eastAsia="SimSun"/>
          <w:kern w:val="2"/>
          <w:lang w:eastAsia="zh-CN"/>
        </w:rPr>
        <w:t xml:space="preserve"> parameters.</w:t>
      </w:r>
    </w:p>
    <w:p w14:paraId="5D5EA270" w14:textId="77777777" w:rsidR="00AD5B53" w:rsidRPr="00520387" w:rsidRDefault="00AD5B53" w:rsidP="00AD5B53">
      <w:pPr>
        <w:rPr>
          <w:rFonts w:eastAsia="SimSun"/>
          <w:kern w:val="2"/>
          <w:lang w:eastAsia="zh-CN"/>
        </w:rPr>
      </w:pPr>
      <w:r w:rsidRPr="00520387">
        <w:t>Measurements to be performed by a UE for connected mode mobility are classified in at least three measurement types:</w:t>
      </w:r>
    </w:p>
    <w:p w14:paraId="128A8F1D" w14:textId="77777777" w:rsidR="00AD5B53" w:rsidRPr="00520387" w:rsidRDefault="00AD5B53" w:rsidP="00AD5B53">
      <w:pPr>
        <w:pStyle w:val="B1"/>
        <w:rPr>
          <w:rFonts w:eastAsia="SimSun"/>
          <w:kern w:val="2"/>
          <w:lang w:eastAsia="zh-CN"/>
        </w:rPr>
      </w:pPr>
      <w:r w:rsidRPr="00520387">
        <w:rPr>
          <w:rFonts w:eastAsia="SimSun"/>
          <w:kern w:val="2"/>
          <w:lang w:eastAsia="zh-CN"/>
        </w:rPr>
        <w:lastRenderedPageBreak/>
        <w:t>-</w:t>
      </w:r>
      <w:r w:rsidRPr="00520387">
        <w:rPr>
          <w:rFonts w:eastAsia="SimSun"/>
          <w:kern w:val="2"/>
          <w:lang w:eastAsia="zh-CN"/>
        </w:rPr>
        <w:tab/>
        <w:t>Intra-frequency NR measurements;</w:t>
      </w:r>
    </w:p>
    <w:p w14:paraId="68A0F8A4" w14:textId="77777777" w:rsidR="00AD5B53" w:rsidRPr="00520387" w:rsidRDefault="00AD5B53" w:rsidP="00AD5B53">
      <w:pPr>
        <w:pStyle w:val="B1"/>
        <w:rPr>
          <w:rFonts w:eastAsia="SimSun"/>
          <w:kern w:val="2"/>
          <w:lang w:eastAsia="zh-CN"/>
        </w:rPr>
      </w:pPr>
      <w:r w:rsidRPr="00520387">
        <w:rPr>
          <w:rFonts w:eastAsia="SimSun"/>
          <w:kern w:val="2"/>
          <w:lang w:eastAsia="zh-CN"/>
        </w:rPr>
        <w:t>-</w:t>
      </w:r>
      <w:r w:rsidRPr="00520387">
        <w:rPr>
          <w:rFonts w:eastAsia="SimSun"/>
          <w:kern w:val="2"/>
          <w:lang w:eastAsia="zh-CN"/>
        </w:rPr>
        <w:tab/>
        <w:t>Inter-frequency NR measurements;</w:t>
      </w:r>
    </w:p>
    <w:p w14:paraId="026F92C2" w14:textId="77777777" w:rsidR="00AD5B53" w:rsidRPr="00520387" w:rsidRDefault="00AD5B53" w:rsidP="00AD5B53">
      <w:pPr>
        <w:pStyle w:val="B1"/>
        <w:rPr>
          <w:rFonts w:eastAsia="SimSun"/>
          <w:kern w:val="2"/>
          <w:lang w:eastAsia="zh-CN"/>
        </w:rPr>
      </w:pPr>
      <w:r w:rsidRPr="00520387">
        <w:rPr>
          <w:rFonts w:eastAsia="SimSun"/>
          <w:kern w:val="2"/>
          <w:lang w:eastAsia="zh-CN"/>
        </w:rPr>
        <w:t>-</w:t>
      </w:r>
      <w:r w:rsidRPr="00520387">
        <w:rPr>
          <w:rFonts w:eastAsia="SimSun"/>
          <w:kern w:val="2"/>
          <w:lang w:eastAsia="zh-CN"/>
        </w:rPr>
        <w:tab/>
        <w:t>Inter-RAT measurements for E-UTRA.</w:t>
      </w:r>
    </w:p>
    <w:p w14:paraId="0D5DD487" w14:textId="77777777" w:rsidR="00AD5B53" w:rsidRPr="00520387" w:rsidRDefault="00AD5B53" w:rsidP="00AD5B53">
      <w:r w:rsidRPr="00520387">
        <w:t>For each measurement type one or several measurement objects can be defined (a measurement object defines e.g. the carrier frequency to be monitored).</w:t>
      </w:r>
    </w:p>
    <w:p w14:paraId="63AEED6D" w14:textId="77777777" w:rsidR="00AD5B53" w:rsidRPr="00520387" w:rsidRDefault="00AD5B53" w:rsidP="00AD5B53">
      <w:r w:rsidRPr="00520387">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48D749C9" w14:textId="77777777" w:rsidR="00AD5B53" w:rsidRPr="00520387" w:rsidRDefault="00AD5B53" w:rsidP="00AD5B53">
      <w:r w:rsidRPr="00520387">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06368009" w14:textId="77777777" w:rsidR="00AD5B53" w:rsidRPr="00520387" w:rsidRDefault="00AD5B53" w:rsidP="00AD5B53">
      <w:pPr>
        <w:pStyle w:val="B1"/>
      </w:pPr>
      <w:r w:rsidRPr="00520387">
        <w:t>-</w:t>
      </w:r>
      <w:r w:rsidRPr="00520387">
        <w:tab/>
      </w:r>
      <w:r>
        <w:t>A</w:t>
      </w:r>
      <w:r w:rsidRPr="00520387">
        <w:t>ssociate several reporting configurations to one measurement object and;</w:t>
      </w:r>
    </w:p>
    <w:p w14:paraId="73DA8ED7" w14:textId="77777777" w:rsidR="00AD5B53" w:rsidRPr="00520387" w:rsidRDefault="00AD5B53" w:rsidP="00AD5B53">
      <w:pPr>
        <w:pStyle w:val="B1"/>
      </w:pPr>
      <w:r w:rsidRPr="00520387">
        <w:t>-</w:t>
      </w:r>
      <w:r w:rsidRPr="00520387">
        <w:tab/>
      </w:r>
      <w:r>
        <w:t>A</w:t>
      </w:r>
      <w:r w:rsidRPr="00520387">
        <w:t>ssociate one reporting configuration to several measurement objects.</w:t>
      </w:r>
    </w:p>
    <w:p w14:paraId="22A6C971" w14:textId="77777777" w:rsidR="00AD5B53" w:rsidRPr="00520387" w:rsidRDefault="00AD5B53" w:rsidP="00AD5B53">
      <w:r w:rsidRPr="00520387">
        <w:t>The measurements identity is used as well when reporting results of the measurements.</w:t>
      </w:r>
    </w:p>
    <w:p w14:paraId="738AA6ED" w14:textId="77777777" w:rsidR="00AD5B53" w:rsidRPr="00520387" w:rsidRDefault="00AD5B53" w:rsidP="00AD5B53">
      <w:r w:rsidRPr="00520387">
        <w:t>Measurement quantities are considered separately for each RAT.</w:t>
      </w:r>
    </w:p>
    <w:p w14:paraId="2932B8C0" w14:textId="77777777" w:rsidR="00AD5B53" w:rsidRPr="00520387" w:rsidRDefault="00AD5B53" w:rsidP="00AD5B53">
      <w:r w:rsidRPr="00520387">
        <w:t>Measurement commands are used by NG-RAN to order the UE to start, modify or stop measurements.</w:t>
      </w:r>
    </w:p>
    <w:p w14:paraId="19E671E6" w14:textId="77777777" w:rsidR="00AD5B53" w:rsidRPr="00520387" w:rsidRDefault="00AD5B53" w:rsidP="00AD5B53">
      <w:r w:rsidRPr="00520387">
        <w:t>Handover can be performed within the same RAT and/or CN, or it can involve a change of the RAT and/or CN.</w:t>
      </w:r>
    </w:p>
    <w:p w14:paraId="38AC375B" w14:textId="77777777" w:rsidR="00AD5B53" w:rsidRPr="00520387" w:rsidRDefault="00AD5B53" w:rsidP="00AD5B53">
      <w:r w:rsidRPr="00520387">
        <w:t xml:space="preserve">Inter system </w:t>
      </w:r>
      <w:proofErr w:type="spellStart"/>
      <w:r w:rsidRPr="00520387">
        <w:t>fallback</w:t>
      </w:r>
      <w:proofErr w:type="spellEnd"/>
      <w:r w:rsidRPr="00520387">
        <w:t xml:space="preserve"> towards E-UTRAN is performed when 5GC does not support emergency services, voice services, for load balancing etc. Depending on factors such as CN interface availability, network configuration and radio conditions, the </w:t>
      </w:r>
      <w:proofErr w:type="spellStart"/>
      <w:r w:rsidRPr="00520387">
        <w:t>fallback</w:t>
      </w:r>
      <w:proofErr w:type="spellEnd"/>
      <w:r w:rsidRPr="00520387">
        <w:t xml:space="preserve"> procedure results in either </w:t>
      </w:r>
      <w:ins w:id="23" w:author="LGE" w:date="2019-04-26T11:39:00Z">
        <w:r>
          <w:t>RRC_</w:t>
        </w:r>
      </w:ins>
      <w:r w:rsidRPr="00520387">
        <w:t xml:space="preserve">CONNECTED state mobility (handover procedure) or </w:t>
      </w:r>
      <w:ins w:id="24" w:author="LGE" w:date="2019-04-26T11:39:00Z">
        <w:r>
          <w:t>RRC_</w:t>
        </w:r>
      </w:ins>
      <w:r w:rsidRPr="00520387">
        <w:t>IDLE state mobility (redirection)</w:t>
      </w:r>
      <w:del w:id="25" w:author="LGE" w:date="2019-04-26T11:39:00Z">
        <w:r w:rsidRPr="00520387" w:rsidDel="007205C0">
          <w:delText xml:space="preserve"> -</w:delText>
        </w:r>
      </w:del>
      <w:ins w:id="26" w:author="LGE" w:date="2019-04-26T11:39:00Z">
        <w:r>
          <w:t>,</w:t>
        </w:r>
      </w:ins>
      <w:r w:rsidRPr="00520387">
        <w:t xml:space="preserve"> see TS 23.501 [3] and TS 38.331 [12].</w:t>
      </w:r>
    </w:p>
    <w:p w14:paraId="41D47DBE" w14:textId="77777777" w:rsidR="00AD5B53" w:rsidRPr="00520387" w:rsidRDefault="00AD5B53" w:rsidP="00AD5B53">
      <w:r w:rsidRPr="00520387">
        <w:t xml:space="preserve">In the </w:t>
      </w:r>
      <w:r>
        <w:t>NG-C</w:t>
      </w:r>
      <w:r w:rsidRPr="00520387">
        <w:t xml:space="preserve"> signalling procedure, the AMF based on support for emergency services, voice service, any other services or for load balancing etc, may indicate the target CN type as EPC or 5GC to the gNB node. When the target CN type is received by gNB, the target CN type is also conveyed to the UE in </w:t>
      </w:r>
      <w:proofErr w:type="spellStart"/>
      <w:r w:rsidRPr="00520387">
        <w:rPr>
          <w:i/>
        </w:rPr>
        <w:t>RRCRelease</w:t>
      </w:r>
      <w:proofErr w:type="spellEnd"/>
      <w:r w:rsidRPr="00520387">
        <w:t xml:space="preserve"> Message.</w:t>
      </w:r>
    </w:p>
    <w:p w14:paraId="5FC95A67" w14:textId="77777777" w:rsidR="00AD5B53" w:rsidRPr="00AB51C5" w:rsidRDefault="00AD5B53" w:rsidP="00AD5B5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D0C487" w14:textId="77777777" w:rsidR="00C10B7F" w:rsidRPr="00520387" w:rsidRDefault="00C10B7F" w:rsidP="00C10B7F">
      <w:pPr>
        <w:pStyle w:val="Heading4"/>
        <w:rPr>
          <w:lang w:eastAsia="ja-JP"/>
        </w:rPr>
      </w:pPr>
      <w:r w:rsidRPr="00520387">
        <w:rPr>
          <w:lang w:eastAsia="ja-JP"/>
        </w:rPr>
        <w:t>9.2.3.1</w:t>
      </w:r>
      <w:r w:rsidRPr="00520387">
        <w:rPr>
          <w:lang w:eastAsia="ja-JP"/>
        </w:rPr>
        <w:tab/>
        <w:t>Overview</w:t>
      </w:r>
      <w:bookmarkEnd w:id="22"/>
    </w:p>
    <w:p w14:paraId="6D102B95" w14:textId="77777777" w:rsidR="00C10B7F" w:rsidRPr="00520387" w:rsidRDefault="00C10B7F" w:rsidP="00C10B7F">
      <w:r w:rsidRPr="00520387">
        <w:t>Network controlled mobility applies to UEs in RRC_CONNECTED and is categorized into two types of mobility: cell level mobility and beam level mobility.</w:t>
      </w:r>
    </w:p>
    <w:p w14:paraId="2064EA58" w14:textId="77777777" w:rsidR="00C10B7F" w:rsidRPr="00520387" w:rsidRDefault="00C10B7F" w:rsidP="00C10B7F">
      <w:r w:rsidRPr="00520387">
        <w:rPr>
          <w:b/>
        </w:rPr>
        <w:t>Cell Level Mobility</w:t>
      </w:r>
      <w:r w:rsidRPr="00520387">
        <w:t xml:space="preserve"> requires explicit RRC signalling to be triggered, i.e. handover. For inter-gNB handover, the signalling procedures consist of at least the following elemental components illustrated in Figure 9.2.3.1-1:</w:t>
      </w:r>
    </w:p>
    <w:p w14:paraId="5A7EE525" w14:textId="77777777" w:rsidR="00C10B7F" w:rsidRPr="00520387" w:rsidRDefault="00821DF4" w:rsidP="00C10B7F">
      <w:pPr>
        <w:pStyle w:val="TH"/>
        <w:rPr>
          <w:lang w:eastAsia="ja-JP"/>
        </w:rPr>
      </w:pPr>
      <w:r w:rsidRPr="00520387">
        <w:rPr>
          <w:noProof/>
        </w:rPr>
        <w:object w:dxaOrig="9360" w:dyaOrig="4140" w14:anchorId="7A222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35pt;height:155.35pt;mso-width-percent:0;mso-height-percent:0;mso-width-percent:0;mso-height-percent:0" o:ole="">
            <v:imagedata r:id="rId23" o:title=""/>
          </v:shape>
          <o:OLEObject Type="Embed" ProgID="Mscgen.Chart" ShapeID="_x0000_i1025" DrawAspect="Content" ObjectID="_1618213882" r:id="rId24"/>
        </w:object>
      </w:r>
    </w:p>
    <w:p w14:paraId="5129989A" w14:textId="77777777" w:rsidR="00C10B7F" w:rsidRPr="00520387" w:rsidRDefault="00C10B7F" w:rsidP="00C10B7F">
      <w:pPr>
        <w:pStyle w:val="TF"/>
      </w:pPr>
      <w:r w:rsidRPr="00520387">
        <w:t>Figure 9.2.3.1-1: Inter-gNB handover procedures</w:t>
      </w:r>
    </w:p>
    <w:p w14:paraId="43D035D2" w14:textId="77777777" w:rsidR="00C10B7F" w:rsidRPr="00520387" w:rsidRDefault="00C10B7F" w:rsidP="00C10B7F">
      <w:pPr>
        <w:pStyle w:val="B1"/>
      </w:pPr>
      <w:r w:rsidRPr="00520387">
        <w:lastRenderedPageBreak/>
        <w:t>1.</w:t>
      </w:r>
      <w:r w:rsidRPr="00520387">
        <w:tab/>
        <w:t xml:space="preserve">The source gNB initiates handover and issues a </w:t>
      </w:r>
      <w:del w:id="27" w:author="Benoist" w:date="2019-03-27T10:55:00Z">
        <w:r w:rsidRPr="00520387" w:rsidDel="00874CDC">
          <w:delText>Handover Request</w:delText>
        </w:r>
      </w:del>
      <w:ins w:id="28" w:author="Benoist" w:date="2019-03-27T10:55:00Z">
        <w:r>
          <w:t>HANDOVER REQUEST</w:t>
        </w:r>
      </w:ins>
      <w:r w:rsidRPr="00520387">
        <w:t xml:space="preserve"> over the Xn interface.</w:t>
      </w:r>
    </w:p>
    <w:p w14:paraId="25AD8604" w14:textId="77777777" w:rsidR="00C10B7F" w:rsidRPr="00520387" w:rsidRDefault="00C10B7F" w:rsidP="00C10B7F">
      <w:pPr>
        <w:pStyle w:val="B1"/>
      </w:pPr>
      <w:r w:rsidRPr="00520387">
        <w:t>2.</w:t>
      </w:r>
      <w:r w:rsidRPr="00520387">
        <w:tab/>
        <w:t xml:space="preserve">The target gNB performs admission control and provides the </w:t>
      </w:r>
      <w:ins w:id="29" w:author="Benoist" w:date="2019-03-27T08:35:00Z">
        <w:r>
          <w:t xml:space="preserve">new </w:t>
        </w:r>
      </w:ins>
      <w:r w:rsidRPr="00520387">
        <w:t xml:space="preserve">RRC configuration as part of the </w:t>
      </w:r>
      <w:ins w:id="30" w:author="Benoist" w:date="2019-03-27T08:35:00Z">
        <w:r>
          <w:rPr>
            <w:lang w:eastAsia="ja-JP"/>
          </w:rPr>
          <w:t>HANDOVER REQUEST ACKNOWLEDGE</w:t>
        </w:r>
      </w:ins>
      <w:del w:id="31" w:author="Benoist" w:date="2019-03-27T08:35:00Z">
        <w:r w:rsidRPr="00520387" w:rsidDel="00B04693">
          <w:delText>Handover Acknowledgement</w:delText>
        </w:r>
      </w:del>
      <w:r w:rsidRPr="00520387">
        <w:t>.</w:t>
      </w:r>
    </w:p>
    <w:p w14:paraId="0CFB214C" w14:textId="77777777" w:rsidR="00C10B7F" w:rsidRPr="00520387" w:rsidRDefault="00C10B7F" w:rsidP="00C10B7F">
      <w:pPr>
        <w:pStyle w:val="B1"/>
      </w:pPr>
      <w:r w:rsidRPr="00520387">
        <w:t>3.</w:t>
      </w:r>
      <w:r w:rsidRPr="00520387">
        <w:tab/>
        <w:t xml:space="preserve">The source gNB provides the RRC configuration to the UE </w:t>
      </w:r>
      <w:ins w:id="32" w:author="Benoist" w:date="2019-03-27T08:35:00Z">
        <w:r>
          <w:rPr>
            <w:lang w:eastAsia="ja-JP"/>
          </w:rPr>
          <w:t xml:space="preserve">by forwarding the </w:t>
        </w:r>
        <w:r w:rsidRPr="00921161">
          <w:rPr>
            <w:i/>
            <w:lang w:eastAsia="ja-JP"/>
          </w:rPr>
          <w:t>RRCReconfiguration</w:t>
        </w:r>
        <w:r w:rsidRPr="00921161">
          <w:rPr>
            <w:lang w:eastAsia="ja-JP"/>
          </w:rPr>
          <w:t xml:space="preserve"> </w:t>
        </w:r>
        <w:r>
          <w:rPr>
            <w:lang w:eastAsia="ja-JP"/>
          </w:rPr>
          <w:t>message received in the HANDOVER REQUEST ACKNOWLEDGE</w:t>
        </w:r>
      </w:ins>
      <w:del w:id="33" w:author="Benoist" w:date="2019-03-27T08:35:00Z">
        <w:r w:rsidRPr="00520387" w:rsidDel="00B04693">
          <w:delText>in the Handover Command</w:delText>
        </w:r>
      </w:del>
      <w:r w:rsidRPr="00520387">
        <w:t xml:space="preserve">. The </w:t>
      </w:r>
      <w:ins w:id="34" w:author="Benoist" w:date="2019-03-27T08:36:00Z">
        <w:r w:rsidRPr="00921161">
          <w:rPr>
            <w:i/>
            <w:lang w:eastAsia="ja-JP"/>
          </w:rPr>
          <w:t>RRCReconfiguration</w:t>
        </w:r>
        <w:r w:rsidRPr="00921161">
          <w:rPr>
            <w:lang w:eastAsia="ja-JP"/>
          </w:rPr>
          <w:t xml:space="preserve"> </w:t>
        </w:r>
      </w:ins>
      <w:del w:id="35" w:author="Benoist" w:date="2019-03-27T08:36:00Z">
        <w:r w:rsidRPr="00520387" w:rsidDel="00B04693">
          <w:delText xml:space="preserve">Handover Command </w:delText>
        </w:r>
      </w:del>
      <w:r w:rsidRPr="00520387">
        <w:t xml:space="preserve">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ins w:id="36" w:author="Benoist" w:date="2019-03-27T08:36:00Z">
        <w:r w:rsidRPr="00921161">
          <w:rPr>
            <w:i/>
            <w:lang w:eastAsia="ja-JP"/>
          </w:rPr>
          <w:t>RRCReconfiguration</w:t>
        </w:r>
        <w:r w:rsidRPr="00921161">
          <w:rPr>
            <w:lang w:eastAsia="ja-JP"/>
          </w:rPr>
          <w:t xml:space="preserve"> </w:t>
        </w:r>
      </w:ins>
      <w:del w:id="37" w:author="Benoist" w:date="2019-03-27T08:36:00Z">
        <w:r w:rsidRPr="00520387" w:rsidDel="00B04693">
          <w:delText xml:space="preserve">Handover Command </w:delText>
        </w:r>
      </w:del>
      <w:r w:rsidRPr="00520387">
        <w:t>message. The access information to the target cell may include beam specific information, if any.</w:t>
      </w:r>
    </w:p>
    <w:p w14:paraId="19390BEC" w14:textId="77777777" w:rsidR="00C10B7F" w:rsidRPr="00520387" w:rsidRDefault="00C10B7F" w:rsidP="00C10B7F">
      <w:pPr>
        <w:pStyle w:val="B1"/>
      </w:pPr>
      <w:r w:rsidRPr="00520387">
        <w:t>4.</w:t>
      </w:r>
      <w:r w:rsidRPr="00520387">
        <w:tab/>
        <w:t xml:space="preserve">The UE moves the RRC connection to the target gNB and replies </w:t>
      </w:r>
      <w:ins w:id="38" w:author="Benoist" w:date="2019-03-27T08:36:00Z">
        <w:r>
          <w:rPr>
            <w:lang w:eastAsia="ja-JP"/>
          </w:rPr>
          <w:t xml:space="preserve">with the </w:t>
        </w:r>
        <w:r w:rsidRPr="00676899">
          <w:rPr>
            <w:i/>
            <w:lang w:eastAsia="ja-JP"/>
          </w:rPr>
          <w:t>RRCReconfigurationComplete</w:t>
        </w:r>
      </w:ins>
      <w:del w:id="39" w:author="Benoist" w:date="2019-03-27T08:36:00Z">
        <w:r w:rsidRPr="00520387" w:rsidDel="00B04693">
          <w:delText>the Handover Complete</w:delText>
        </w:r>
      </w:del>
      <w:r w:rsidRPr="00520387">
        <w:t>.</w:t>
      </w:r>
    </w:p>
    <w:p w14:paraId="3C8B0FC3" w14:textId="77777777" w:rsidR="00C10B7F" w:rsidRPr="00520387" w:rsidRDefault="00C10B7F" w:rsidP="00C10B7F">
      <w:pPr>
        <w:pStyle w:val="NO"/>
      </w:pPr>
      <w:r w:rsidRPr="00520387">
        <w:t>NOTE:</w:t>
      </w:r>
      <w:r w:rsidRPr="00520387">
        <w:tab/>
        <w:t>User Data can also be sent in step 4 if the grant allows.</w:t>
      </w:r>
    </w:p>
    <w:p w14:paraId="3DE87A11" w14:textId="77777777" w:rsidR="00C10B7F" w:rsidRPr="00520387" w:rsidRDefault="00C10B7F" w:rsidP="00C10B7F">
      <w:r w:rsidRPr="00520387">
        <w:t xml:space="preserve">The handover mechanism triggered by RRC requires the UE at least to reset the MAC entity and re-establish RLC. </w:t>
      </w:r>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A9FA9EE" w14:textId="77777777" w:rsidR="00C10B7F" w:rsidRPr="00520387" w:rsidRDefault="00C10B7F" w:rsidP="00C10B7F">
      <w:r w:rsidRPr="00520387">
        <w:t>Data forwarding, in-sequence delivery and duplication avoidance at handover can be guaranteed when the target gNB uses the same DRB configuration as the source gNB.</w:t>
      </w:r>
    </w:p>
    <w:p w14:paraId="7A46DB6F" w14:textId="77777777" w:rsidR="00C10B7F" w:rsidRPr="00520387" w:rsidRDefault="00C10B7F" w:rsidP="00C10B7F">
      <w:pPr>
        <w:rPr>
          <w:lang w:eastAsia="en-GB"/>
        </w:rPr>
      </w:pPr>
      <w:r w:rsidRPr="00520387">
        <w:t>Timer based handover failure procedure is supported in NR. RRC connection re-establishment procedure is used for recovering from handover failure.</w:t>
      </w:r>
    </w:p>
    <w:p w14:paraId="0B5D3893" w14:textId="77777777" w:rsidR="00C10B7F" w:rsidRPr="00520387" w:rsidRDefault="00C10B7F" w:rsidP="00C10B7F">
      <w:r w:rsidRPr="00520387">
        <w:rPr>
          <w:b/>
        </w:rPr>
        <w:t xml:space="preserve">Beam Level Mobility </w:t>
      </w:r>
      <w:r w:rsidRPr="0052038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2500DA3" w14:textId="77777777" w:rsidR="00C10B7F" w:rsidRDefault="00C10B7F" w:rsidP="00C10B7F">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2427DC77" w14:textId="77777777" w:rsidR="00C10B7F" w:rsidRPr="00D654F8" w:rsidRDefault="00C10B7F" w:rsidP="00C1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4078D6C" w14:textId="77777777" w:rsidR="00AD5B53" w:rsidRPr="00520387" w:rsidRDefault="00AD5B53" w:rsidP="00AD5B53">
      <w:pPr>
        <w:pStyle w:val="Heading3"/>
        <w:rPr>
          <w:lang w:eastAsia="ja-JP"/>
        </w:rPr>
      </w:pPr>
      <w:bookmarkStart w:id="40" w:name="_Toc5707214"/>
      <w:bookmarkStart w:id="41" w:name="_Toc534932523"/>
      <w:r w:rsidRPr="00520387">
        <w:rPr>
          <w:lang w:eastAsia="ja-JP"/>
        </w:rPr>
        <w:t>9.2.5</w:t>
      </w:r>
      <w:r w:rsidRPr="00520387">
        <w:rPr>
          <w:lang w:eastAsia="ja-JP"/>
        </w:rPr>
        <w:tab/>
        <w:t>Paging</w:t>
      </w:r>
      <w:bookmarkEnd w:id="40"/>
    </w:p>
    <w:p w14:paraId="20C94526" w14:textId="77777777" w:rsidR="00AD5B53" w:rsidRPr="00520387" w:rsidRDefault="00AD5B53" w:rsidP="00AD5B53">
      <w:r w:rsidRPr="00520387">
        <w:t>Paging allows the network to reach UEs in RRC_IDLE and in RRC_INACTIVE state</w:t>
      </w:r>
      <w:r w:rsidRPr="00E62300">
        <w:t xml:space="preserve"> </w:t>
      </w:r>
      <w:r>
        <w:t xml:space="preserve">through </w:t>
      </w:r>
      <w:r w:rsidRPr="00487B03">
        <w:rPr>
          <w:i/>
        </w:rPr>
        <w:t>Paging</w:t>
      </w:r>
      <w:r>
        <w:t xml:space="preserve"> messages</w:t>
      </w:r>
      <w:r w:rsidRPr="00520387">
        <w:t>, and to notify UEs in RRC_IDLE, RRC_INACTIVE and RRC_CONNECTED state of system information change (see subclause 7.3.3) and ETWS/CMAS indications (see subclause 16.4)</w:t>
      </w:r>
      <w:r>
        <w:t xml:space="preserve"> through </w:t>
      </w:r>
      <w:r w:rsidRPr="00487B03">
        <w:rPr>
          <w:i/>
        </w:rPr>
        <w:t>Short Messages</w:t>
      </w:r>
      <w:r w:rsidRPr="00520387">
        <w:t>.</w:t>
      </w:r>
      <w:r>
        <w:t xml:space="preserve"> Both </w:t>
      </w:r>
      <w:r w:rsidRPr="00487B03">
        <w:rPr>
          <w:i/>
        </w:rPr>
        <w:t>Paging</w:t>
      </w:r>
      <w:r>
        <w:t xml:space="preserve"> messages and </w:t>
      </w:r>
      <w:r w:rsidRPr="00487B03">
        <w:rPr>
          <w:i/>
        </w:rPr>
        <w:t>Short Messages</w:t>
      </w:r>
      <w:r>
        <w:t xml:space="preserve"> are addressed with P-RNTI on PDCCH, but while the former is sent on PCCH, the latter is sent </w:t>
      </w:r>
      <w:r w:rsidRPr="00A927E5">
        <w:t xml:space="preserve">over </w:t>
      </w:r>
      <w:r>
        <w:t>PDCCH</w:t>
      </w:r>
      <w:r w:rsidRPr="00A927E5">
        <w:t xml:space="preserve"> </w:t>
      </w:r>
      <w:r>
        <w:t xml:space="preserve">directly </w:t>
      </w:r>
      <w:r w:rsidRPr="00A927E5">
        <w:t>(see subclause 6.5 of TS 38.331 [12])</w:t>
      </w:r>
      <w:r>
        <w:t>.</w:t>
      </w:r>
    </w:p>
    <w:p w14:paraId="646E7F45" w14:textId="77777777" w:rsidR="00AD5B53" w:rsidRPr="00520387" w:rsidRDefault="00AD5B53" w:rsidP="00AD5B53">
      <w:r w:rsidRPr="00520387">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w:t>
      </w:r>
      <w:del w:id="42" w:author="LGE" w:date="2019-04-26T11:34:00Z">
        <w:r w:rsidRPr="00520387" w:rsidDel="00276921">
          <w:delText>s</w:delText>
        </w:r>
      </w:del>
      <w:r w:rsidRPr="00520387">
        <w:t xml:space="preserve"> (PO) per DRX cycle (see TS 38.304 [10]). The Paging DRX cycles are configured by the network:</w:t>
      </w:r>
    </w:p>
    <w:p w14:paraId="7E156A4E" w14:textId="77777777" w:rsidR="00AD5B53" w:rsidRPr="00520387" w:rsidRDefault="00AD5B53" w:rsidP="00AD5B53">
      <w:pPr>
        <w:pStyle w:val="B1"/>
      </w:pPr>
      <w:r w:rsidRPr="00520387">
        <w:t>1)</w:t>
      </w:r>
      <w:r w:rsidRPr="00520387">
        <w:tab/>
        <w:t>For CN-initiated paging, a default cycle is broadcast in system information;</w:t>
      </w:r>
    </w:p>
    <w:p w14:paraId="169C364A" w14:textId="77777777" w:rsidR="00AD5B53" w:rsidRPr="00520387" w:rsidRDefault="00AD5B53" w:rsidP="00AD5B53">
      <w:pPr>
        <w:pStyle w:val="B1"/>
      </w:pPr>
      <w:r w:rsidRPr="00520387">
        <w:t>2)</w:t>
      </w:r>
      <w:r w:rsidRPr="00520387">
        <w:tab/>
        <w:t>For CN-initiated paging, a UE specific cycle can be configured via NAS signalling;</w:t>
      </w:r>
    </w:p>
    <w:p w14:paraId="01DB636B" w14:textId="77777777" w:rsidR="00AD5B53" w:rsidRPr="00520387" w:rsidRDefault="00AD5B53" w:rsidP="00AD5B53">
      <w:pPr>
        <w:pStyle w:val="B1"/>
      </w:pPr>
      <w:r w:rsidRPr="00520387">
        <w:t>3)</w:t>
      </w:r>
      <w:r w:rsidRPr="00520387">
        <w:tab/>
        <w:t>For RAN-initiated paging, a UE-specific cycle is configured via RRC signalling;</w:t>
      </w:r>
    </w:p>
    <w:p w14:paraId="5881ABA1" w14:textId="77777777" w:rsidR="00AD5B53" w:rsidRPr="00520387" w:rsidRDefault="00AD5B53" w:rsidP="00AD5B53">
      <w:pPr>
        <w:pStyle w:val="B1"/>
      </w:pPr>
      <w:r w:rsidRPr="00520387">
        <w:t>-</w:t>
      </w:r>
      <w:r w:rsidRPr="00520387">
        <w:tab/>
        <w:t>The UE uses the shortest of the DRX cycles applicable i.e. a UE in RRC_IDLE uses the shortest of the first two cycles above, while a UE in RRC_INACTIVE uses the shortest of the three.</w:t>
      </w:r>
    </w:p>
    <w:p w14:paraId="01A21C55" w14:textId="77777777" w:rsidR="00AD5B53" w:rsidRPr="00520387" w:rsidRDefault="00AD5B53" w:rsidP="00AD5B53">
      <w:r w:rsidRPr="00520387">
        <w:lastRenderedPageBreak/>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3258F04" w14:textId="77777777" w:rsidR="00AD5B53" w:rsidRPr="00520387" w:rsidRDefault="00AD5B53" w:rsidP="00AD5B53">
      <w:r w:rsidRPr="00520387">
        <w:t xml:space="preserve">When in RRC_CONNECTED, the UE monitors the paging channels in any PO signalled in system information for </w:t>
      </w:r>
      <w:r w:rsidRPr="00520387">
        <w:rPr>
          <w:rFonts w:eastAsia="MS Mincho"/>
        </w:rPr>
        <w:t>SI change indication and PWS notification</w:t>
      </w:r>
      <w:r w:rsidRPr="00520387">
        <w:t>. In case of BA, a UE in RRC_CONNECTED only monitors paging channels on the active BWP with common search space configured.</w:t>
      </w:r>
    </w:p>
    <w:p w14:paraId="12EC77C1" w14:textId="77777777" w:rsidR="00AD5B53" w:rsidRPr="00520387" w:rsidRDefault="00AD5B53" w:rsidP="00AD5B53">
      <w:pPr>
        <w:spacing w:afterLines="50" w:after="120"/>
      </w:pPr>
      <w:r w:rsidRPr="00520387">
        <w:rPr>
          <w:rFonts w:eastAsia="SimSun"/>
          <w:b/>
          <w:lang w:eastAsia="zh-CN"/>
        </w:rPr>
        <w:t>Paging optimization for UEs in CM_IDLE</w:t>
      </w:r>
      <w:r w:rsidRPr="00520387">
        <w:rPr>
          <w:rFonts w:eastAsia="SimSun"/>
          <w:lang w:eastAsia="zh-CN"/>
        </w:rPr>
        <w:t>: at UE context release, the</w:t>
      </w:r>
      <w:r w:rsidRPr="00520387">
        <w:t xml:space="preserve"> </w:t>
      </w:r>
      <w:r w:rsidRPr="00520387">
        <w:rPr>
          <w:rFonts w:eastAsia="SimSun"/>
          <w:noProof/>
          <w:lang w:eastAsia="zh-CN"/>
        </w:rPr>
        <w:t>NG-RAN node</w:t>
      </w:r>
      <w:r w:rsidRPr="00520387">
        <w:rPr>
          <w:noProof/>
        </w:rPr>
        <w:t xml:space="preserve"> may provide</w:t>
      </w:r>
      <w:r w:rsidRPr="00520387">
        <w:rPr>
          <w:rFonts w:eastAsia="SimSun"/>
          <w:noProof/>
          <w:lang w:eastAsia="zh-CN"/>
        </w:rPr>
        <w:t xml:space="preserve"> </w:t>
      </w:r>
      <w:r w:rsidRPr="00520387">
        <w:rPr>
          <w:noProof/>
        </w:rPr>
        <w:t xml:space="preserve">the </w:t>
      </w:r>
      <w:r w:rsidRPr="00520387">
        <w:rPr>
          <w:rFonts w:eastAsia="SimSun"/>
          <w:noProof/>
          <w:lang w:eastAsia="zh-CN"/>
        </w:rPr>
        <w:t>AMF</w:t>
      </w:r>
      <w:r w:rsidRPr="00520387">
        <w:rPr>
          <w:noProof/>
        </w:rPr>
        <w:t xml:space="preserve"> with</w:t>
      </w:r>
      <w:r w:rsidRPr="00520387">
        <w:rPr>
          <w:rFonts w:eastAsia="SimSun"/>
          <w:noProof/>
          <w:lang w:eastAsia="zh-CN"/>
        </w:rPr>
        <w:t xml:space="preserve"> </w:t>
      </w:r>
      <w:r w:rsidRPr="00520387">
        <w:rPr>
          <w:noProof/>
        </w:rPr>
        <w:t xml:space="preserve">a list of recommended </w:t>
      </w:r>
      <w:r w:rsidRPr="00520387">
        <w:rPr>
          <w:rFonts w:eastAsia="SimSun"/>
          <w:noProof/>
          <w:lang w:eastAsia="zh-CN"/>
        </w:rPr>
        <w:t>cells and NG-RAN nodes</w:t>
      </w:r>
      <w:r w:rsidRPr="00520387">
        <w:rPr>
          <w:noProof/>
        </w:rPr>
        <w:t xml:space="preserve"> as assistance info for subsequent paging</w:t>
      </w:r>
      <w:r w:rsidRPr="00520387">
        <w:rPr>
          <w:rFonts w:eastAsia="SimSun" w:cs="Arial"/>
          <w:lang w:eastAsia="zh-CN"/>
        </w:rPr>
        <w:t xml:space="preserve">. </w:t>
      </w:r>
      <w:r w:rsidRPr="00520387">
        <w:rPr>
          <w:rFonts w:eastAsia="SimSun"/>
          <w:color w:val="000000"/>
          <w:lang w:eastAsia="zh-CN"/>
        </w:rPr>
        <w:t xml:space="preserve">The AMF may also provide </w:t>
      </w:r>
      <w:r w:rsidRPr="00520387">
        <w:rPr>
          <w:color w:val="000000"/>
        </w:rPr>
        <w:t xml:space="preserve">Paging Attempt Information consisting of a Paging Attempt Count and the Intended Number of Paging Attempts and may include the </w:t>
      </w:r>
      <w:r w:rsidRPr="00520387">
        <w:t>Next Paging Area Scope</w:t>
      </w:r>
      <w:r w:rsidRPr="00520387">
        <w:rPr>
          <w:color w:val="000000"/>
        </w:rPr>
        <w:t xml:space="preserve">. </w:t>
      </w:r>
      <w:r w:rsidRPr="00520387">
        <w:t xml:space="preserve">If Paging Attempt Information is included in the Paging message, each paged </w:t>
      </w:r>
      <w:r w:rsidRPr="00520387">
        <w:rPr>
          <w:rFonts w:eastAsia="SimSun"/>
          <w:lang w:eastAsia="zh-CN"/>
        </w:rPr>
        <w:t>NG-RAN node</w:t>
      </w:r>
      <w:r w:rsidRPr="00520387">
        <w:t xml:space="preserve"> receives the same information during a paging attempt. The Paging Attempt Count shall be increased by one at each new paging attempt. The Next Paging Area Scope, when present, indicates whether </w:t>
      </w:r>
      <w:r w:rsidRPr="00520387">
        <w:rPr>
          <w:color w:val="000000"/>
        </w:rPr>
        <w:t xml:space="preserve">the </w:t>
      </w:r>
      <w:r w:rsidRPr="00520387">
        <w:rPr>
          <w:rFonts w:eastAsia="SimSun"/>
          <w:color w:val="000000"/>
          <w:lang w:eastAsia="zh-CN"/>
        </w:rPr>
        <w:t>AMF</w:t>
      </w:r>
      <w:r w:rsidRPr="00520387">
        <w:rPr>
          <w:color w:val="000000"/>
        </w:rPr>
        <w:t xml:space="preserve"> plans to modify the paging area currently selected at next paging attempt. </w:t>
      </w:r>
      <w:r w:rsidRPr="00520387">
        <w:t>If the UE has changed its state to CM CONNECTED the Paging Attempt Count is reset.</w:t>
      </w:r>
    </w:p>
    <w:p w14:paraId="14BAEA41" w14:textId="77777777" w:rsidR="00AD5B53" w:rsidRPr="00520387" w:rsidRDefault="00AD5B53" w:rsidP="00AD5B53">
      <w:r w:rsidRPr="00520387">
        <w:rPr>
          <w:b/>
          <w:color w:val="000000"/>
        </w:rPr>
        <w:t>Paging optimization for UEs in RRC_INACTIVE</w:t>
      </w:r>
      <w:r w:rsidRPr="00520387">
        <w:rPr>
          <w:color w:val="000000"/>
        </w:rPr>
        <w:t xml:space="preserve">: at RAN Paging, the serving NG-RAN node provides </w:t>
      </w:r>
      <w:r w:rsidRPr="00520387">
        <w:t>RAN Paging area</w:t>
      </w:r>
      <w:r w:rsidRPr="00520387">
        <w:rPr>
          <w:rFonts w:eastAsia="SimSun"/>
          <w:lang w:eastAsia="zh-CN"/>
        </w:rPr>
        <w:t xml:space="preserve"> </w:t>
      </w:r>
      <w:r w:rsidRPr="00520387">
        <w:t>information.</w:t>
      </w:r>
      <w:r w:rsidRPr="00520387">
        <w:rPr>
          <w:rFonts w:eastAsia="SimSun"/>
          <w:lang w:eastAsia="zh-CN"/>
        </w:rPr>
        <w:t xml:space="preserve"> </w:t>
      </w:r>
      <w:r w:rsidRPr="00520387">
        <w:t xml:space="preserve">The serving NG-RAN node may also provide RAN Paging attempt information. Each paged </w:t>
      </w:r>
      <w:r w:rsidRPr="00520387">
        <w:rPr>
          <w:rFonts w:eastAsia="SimSun"/>
          <w:lang w:eastAsia="zh-CN"/>
        </w:rPr>
        <w:t>NG-RAN node</w:t>
      </w:r>
      <w:r w:rsidRPr="00520387">
        <w:t xml:space="preserve"> receives the same RAN Paging attempt information</w:t>
      </w:r>
      <w:r w:rsidRPr="00520387">
        <w:rPr>
          <w:rFonts w:eastAsia="SimSun"/>
          <w:lang w:eastAsia="zh-CN"/>
        </w:rPr>
        <w:t xml:space="preserve"> </w:t>
      </w:r>
      <w:r w:rsidRPr="00520387">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w:t>
      </w:r>
      <w:r w:rsidRPr="00520387">
        <w:rPr>
          <w:color w:val="000000"/>
        </w:rPr>
        <w:t xml:space="preserve">the </w:t>
      </w:r>
      <w:r w:rsidRPr="00520387">
        <w:rPr>
          <w:rFonts w:eastAsia="SimSun"/>
          <w:color w:val="000000"/>
          <w:lang w:eastAsia="zh-CN"/>
        </w:rPr>
        <w:t>serving NG_RAN node</w:t>
      </w:r>
      <w:r w:rsidRPr="00520387">
        <w:rPr>
          <w:color w:val="000000"/>
        </w:rPr>
        <w:t xml:space="preserve"> plans to modify the </w:t>
      </w:r>
      <w:r w:rsidRPr="00520387">
        <w:t>RAN Paging Area</w:t>
      </w:r>
      <w:r w:rsidRPr="00520387">
        <w:rPr>
          <w:color w:val="000000"/>
        </w:rPr>
        <w:t xml:space="preserve"> currently selected at next paging attempt. </w:t>
      </w:r>
      <w:r w:rsidRPr="00520387">
        <w:t xml:space="preserve">If the UE </w:t>
      </w:r>
      <w:r w:rsidRPr="00520387">
        <w:rPr>
          <w:rFonts w:eastAsia="SimSun"/>
          <w:lang w:eastAsia="zh-CN"/>
        </w:rPr>
        <w:t>leaves RRC_INACTIVE state</w:t>
      </w:r>
      <w:r w:rsidRPr="00520387">
        <w:t xml:space="preserve"> the Paging Attempt Count is reset.</w:t>
      </w:r>
    </w:p>
    <w:p w14:paraId="7904E1B8" w14:textId="77777777" w:rsidR="00AD5B53" w:rsidRPr="00D654F8" w:rsidRDefault="00AD5B53" w:rsidP="00AD5B5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8418830" w14:textId="77777777" w:rsidR="00C10B7F" w:rsidRPr="00520387" w:rsidRDefault="00C10B7F" w:rsidP="00C10B7F">
      <w:pPr>
        <w:pStyle w:val="Heading3"/>
      </w:pPr>
      <w:r w:rsidRPr="00520387">
        <w:t>16.1.3</w:t>
      </w:r>
      <w:r w:rsidRPr="00520387">
        <w:tab/>
        <w:t>Packet Duplication</w:t>
      </w:r>
      <w:bookmarkEnd w:id="41"/>
    </w:p>
    <w:p w14:paraId="751273CC" w14:textId="77777777" w:rsidR="00C10B7F" w:rsidRPr="00520387" w:rsidRDefault="00C10B7F" w:rsidP="00C10B7F">
      <w:r w:rsidRPr="00520387">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xml:space="preserve">, and the logical channel corresponding to the secondary RLC entity, the </w:t>
      </w:r>
      <w:r w:rsidRPr="00520387">
        <w:rPr>
          <w:i/>
        </w:rPr>
        <w:t>secondary logical channel</w:t>
      </w:r>
      <w:r w:rsidRPr="00520387">
        <w:t>.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5FF15B8F" w14:textId="77777777" w:rsidR="00C10B7F" w:rsidRPr="00520387" w:rsidRDefault="00821DF4" w:rsidP="00C10B7F">
      <w:pPr>
        <w:pStyle w:val="TH"/>
      </w:pPr>
      <w:r w:rsidRPr="00520387">
        <w:rPr>
          <w:noProof/>
        </w:rPr>
        <w:object w:dxaOrig="2611" w:dyaOrig="2881" w14:anchorId="204DCD1A">
          <v:shape id="_x0000_i1026" type="#_x0000_t75" alt="" style="width:130.65pt;height:2in;mso-width-percent:0;mso-height-percent:0;mso-width-percent:0;mso-height-percent:0" o:ole="">
            <v:imagedata r:id="rId25" o:title=""/>
          </v:shape>
          <o:OLEObject Type="Embed" ProgID="Visio.Drawing.15" ShapeID="_x0000_i1026" DrawAspect="Content" ObjectID="_1618213883" r:id="rId26"/>
        </w:object>
      </w:r>
    </w:p>
    <w:p w14:paraId="49525FEE" w14:textId="77777777" w:rsidR="00C10B7F" w:rsidRPr="00520387" w:rsidRDefault="00C10B7F" w:rsidP="00C10B7F">
      <w:pPr>
        <w:pStyle w:val="TF"/>
      </w:pPr>
      <w:r w:rsidRPr="00520387">
        <w:t>Figure 16.1.3-1: Packet Duplication</w:t>
      </w:r>
    </w:p>
    <w:p w14:paraId="78370546" w14:textId="77777777" w:rsidR="00C10B7F" w:rsidRPr="00520387" w:rsidRDefault="00C10B7F" w:rsidP="00C10B7F">
      <w:pPr>
        <w:pStyle w:val="NO"/>
      </w:pPr>
      <w:r w:rsidRPr="00520387">
        <w:t>NOTE:</w:t>
      </w:r>
      <w:r w:rsidRPr="00520387">
        <w:tab/>
        <w:t>PDCP control PDUs are not duplicated and always submitted to the primary RLC entity.</w:t>
      </w:r>
    </w:p>
    <w:p w14:paraId="71D24A22" w14:textId="77777777" w:rsidR="00C10B7F" w:rsidRPr="00520387" w:rsidRDefault="00C10B7F" w:rsidP="00C10B7F">
      <w:r w:rsidRPr="00520387">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14:paraId="2B72F65C" w14:textId="77777777" w:rsidR="00C10B7F" w:rsidRPr="00520387" w:rsidRDefault="00C10B7F" w:rsidP="00C10B7F">
      <w:r w:rsidRPr="00520387">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7461F292" w14:textId="77777777" w:rsidR="00C10B7F" w:rsidRPr="00520387" w:rsidRDefault="00C10B7F" w:rsidP="00C10B7F">
      <w:r w:rsidRPr="00520387">
        <w:lastRenderedPageBreak/>
        <w:t>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w:t>
      </w:r>
    </w:p>
    <w:p w14:paraId="6CA3D25B" w14:textId="77777777" w:rsidR="00C10B7F" w:rsidRPr="00520387" w:rsidRDefault="00C10B7F" w:rsidP="00C10B7F">
      <w:r w:rsidRPr="00520387">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63C9EF0F" w14:textId="77777777" w:rsidR="00C10B7F" w:rsidRPr="00520387" w:rsidRDefault="00C10B7F" w:rsidP="00C10B7F">
      <w:r w:rsidRPr="00520387">
        <w:t>When an RLC entity acknowledges the transmission of a PDCP PDU, the PDCP entity shall indicate to the other RLC entity to discard it</w:t>
      </w:r>
      <w:r>
        <w:t xml:space="preserve">. In addition, in case of CA duplication, </w:t>
      </w:r>
      <w:r w:rsidRPr="00520387">
        <w:t xml:space="preserve">when </w:t>
      </w:r>
      <w:del w:id="43" w:author="Benoist" w:date="2019-03-28T09:05:00Z">
        <w:r w:rsidRPr="00520387" w:rsidDel="00D654F8">
          <w:delText xml:space="preserve">the </w:delText>
        </w:r>
      </w:del>
      <w:ins w:id="44" w:author="Benoist" w:date="2019-03-28T09:05:00Z">
        <w:r>
          <w:t>an</w:t>
        </w:r>
        <w:r w:rsidRPr="00520387">
          <w:t xml:space="preserve"> </w:t>
        </w:r>
      </w:ins>
      <w:r w:rsidRPr="00520387">
        <w:t>RLC entity</w:t>
      </w:r>
      <w:r w:rsidRPr="00130F81">
        <w:t xml:space="preserve"> restricted to </w:t>
      </w:r>
      <w:r>
        <w:t>only</w:t>
      </w:r>
      <w:r w:rsidRPr="00130F81">
        <w:t xml:space="preserve"> SCell(s)</w:t>
      </w:r>
      <w:r w:rsidRPr="00520387">
        <w:t xml:space="preserve"> reaches the maximum number of retransmissions for a PDCP PDU, the UE informs the gNB but does not trigger RLF.</w:t>
      </w:r>
    </w:p>
    <w:p w14:paraId="19B279A3" w14:textId="77777777" w:rsidR="00844266" w:rsidRPr="00D654F8" w:rsidRDefault="00844266" w:rsidP="008442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5" w:name="_Toc5707288"/>
      <w:r>
        <w:rPr>
          <w:i/>
          <w:noProof/>
        </w:rPr>
        <w:t>Next Modified Subclause</w:t>
      </w:r>
    </w:p>
    <w:p w14:paraId="77CD7C9B" w14:textId="77777777" w:rsidR="00844266" w:rsidRPr="00520387" w:rsidRDefault="00844266" w:rsidP="00844266">
      <w:pPr>
        <w:pStyle w:val="Heading4"/>
      </w:pPr>
      <w:r w:rsidRPr="00520387">
        <w:t>16.3.2.1</w:t>
      </w:r>
      <w:r w:rsidRPr="00520387">
        <w:tab/>
        <w:t>CN-RAN interaction and internal RAN aspects</w:t>
      </w:r>
      <w:bookmarkEnd w:id="45"/>
    </w:p>
    <w:p w14:paraId="21322D43" w14:textId="77777777" w:rsidR="00844266" w:rsidRPr="00520387" w:rsidRDefault="00844266" w:rsidP="00844266">
      <w:r w:rsidRPr="00520387">
        <w:t xml:space="preserve">NG-RAN selects AMF based on a Temp ID or </w:t>
      </w:r>
      <w:r>
        <w:t>NSSAI</w:t>
      </w:r>
      <w:r w:rsidRPr="00520387">
        <w:t xml:space="preserve"> provided by the UE over RRC. The mechanisms used in the RRC protocol are described in the next sub clause.</w:t>
      </w:r>
    </w:p>
    <w:p w14:paraId="1CFF2CFF" w14:textId="77777777" w:rsidR="00844266" w:rsidRPr="00520387" w:rsidRDefault="00844266" w:rsidP="00844266">
      <w:pPr>
        <w:pStyle w:val="TH"/>
      </w:pPr>
      <w:r w:rsidRPr="00520387">
        <w:t xml:space="preserve">Table 16.3.2.1-1 AMF selection based on Temp ID and </w:t>
      </w:r>
      <w:r>
        <w:t>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24"/>
        <w:gridCol w:w="1186"/>
        <w:gridCol w:w="2052"/>
        <w:gridCol w:w="4159"/>
        <w:gridCol w:w="824"/>
      </w:tblGrid>
      <w:tr w:rsidR="00844266" w:rsidRPr="00520387" w14:paraId="735D0B8C" w14:textId="77777777" w:rsidTr="00681AE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046DFB52" w14:textId="77777777" w:rsidR="00844266" w:rsidRPr="00520387" w:rsidRDefault="00844266" w:rsidP="00681AE5">
            <w:pPr>
              <w:pStyle w:val="TAH"/>
              <w:spacing w:before="20" w:after="20"/>
              <w:ind w:left="57" w:right="57"/>
              <w:rPr>
                <w:lang w:eastAsia="ja-JP"/>
              </w:rPr>
            </w:pPr>
            <w:r w:rsidRPr="00520387">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0A4F339D" w14:textId="77777777" w:rsidR="00844266" w:rsidRPr="00520387" w:rsidRDefault="00844266" w:rsidP="00681AE5">
            <w:pPr>
              <w:pStyle w:val="TAH"/>
              <w:spacing w:before="20" w:after="20"/>
              <w:ind w:left="57" w:right="57"/>
              <w:rPr>
                <w:lang w:eastAsia="ja-JP"/>
              </w:rPr>
            </w:pPr>
            <w:r>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1B7BB1B4" w14:textId="77777777" w:rsidR="00844266" w:rsidRPr="00520387" w:rsidRDefault="00844266" w:rsidP="00681AE5">
            <w:pPr>
              <w:pStyle w:val="TAH"/>
              <w:spacing w:before="20" w:after="20"/>
              <w:ind w:left="57" w:right="57"/>
              <w:rPr>
                <w:lang w:eastAsia="ja-JP"/>
              </w:rPr>
            </w:pPr>
            <w:r w:rsidRPr="00520387">
              <w:rPr>
                <w:lang w:eastAsia="ja-JP"/>
              </w:rPr>
              <w:t>AMF Selection by NG-RAN</w:t>
            </w:r>
          </w:p>
        </w:tc>
      </w:tr>
      <w:tr w:rsidR="00844266" w:rsidRPr="00520387" w14:paraId="2B57FDF5" w14:textId="77777777" w:rsidTr="00681AE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5390ECCC" w14:textId="77777777" w:rsidR="00844266" w:rsidRPr="00520387" w:rsidRDefault="00844266" w:rsidP="00681AE5">
            <w:pPr>
              <w:pStyle w:val="TAC"/>
              <w:spacing w:before="20" w:after="20"/>
              <w:ind w:left="57" w:right="57"/>
              <w:rPr>
                <w:lang w:eastAsia="ja-JP"/>
              </w:rPr>
            </w:pPr>
            <w:r w:rsidRPr="00520387">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79D94086" w14:textId="77777777" w:rsidR="00844266" w:rsidRPr="00520387" w:rsidRDefault="00844266" w:rsidP="00681AE5">
            <w:pPr>
              <w:pStyle w:val="TAC"/>
              <w:spacing w:before="20" w:after="20"/>
              <w:ind w:left="57" w:right="57"/>
              <w:rPr>
                <w:lang w:eastAsia="ja-JP"/>
              </w:rPr>
            </w:pPr>
            <w:r w:rsidRPr="00520387">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1E8D3C88" w14:textId="77777777" w:rsidR="00844266" w:rsidRPr="00520387" w:rsidRDefault="00844266" w:rsidP="00681AE5">
            <w:pPr>
              <w:pStyle w:val="TAC"/>
              <w:spacing w:before="20" w:after="20"/>
              <w:ind w:left="57" w:right="57"/>
              <w:rPr>
                <w:lang w:eastAsia="ja-JP"/>
              </w:rPr>
            </w:pPr>
            <w:r w:rsidRPr="00520387">
              <w:rPr>
                <w:lang w:eastAsia="ja-JP"/>
              </w:rPr>
              <w:t>One of the default AMFs is selected (NOTE)</w:t>
            </w:r>
          </w:p>
        </w:tc>
      </w:tr>
      <w:tr w:rsidR="00844266" w:rsidRPr="00520387" w14:paraId="27944061" w14:textId="77777777" w:rsidTr="00681AE5">
        <w:trPr>
          <w:gridAfter w:val="1"/>
          <w:wAfter w:w="824" w:type="dxa"/>
          <w:trHeight w:val="240"/>
          <w:jc w:val="center"/>
        </w:trPr>
        <w:tc>
          <w:tcPr>
            <w:tcW w:w="2010" w:type="dxa"/>
            <w:gridSpan w:val="2"/>
            <w:tcBorders>
              <w:top w:val="single" w:sz="4" w:space="0" w:color="auto"/>
            </w:tcBorders>
            <w:noWrap/>
            <w:vAlign w:val="center"/>
          </w:tcPr>
          <w:p w14:paraId="69B65D98" w14:textId="77777777" w:rsidR="00844266" w:rsidRPr="00520387" w:rsidRDefault="00844266" w:rsidP="00681AE5">
            <w:pPr>
              <w:pStyle w:val="TAC"/>
              <w:spacing w:before="20" w:after="20"/>
              <w:ind w:left="57" w:right="57"/>
              <w:rPr>
                <w:lang w:eastAsia="ja-JP"/>
              </w:rPr>
            </w:pPr>
            <w:r w:rsidRPr="00520387">
              <w:rPr>
                <w:lang w:eastAsia="ja-JP"/>
              </w:rPr>
              <w:t>not available or invalid</w:t>
            </w:r>
          </w:p>
        </w:tc>
        <w:tc>
          <w:tcPr>
            <w:tcW w:w="2052" w:type="dxa"/>
            <w:tcBorders>
              <w:top w:val="single" w:sz="4" w:space="0" w:color="auto"/>
            </w:tcBorders>
            <w:vAlign w:val="center"/>
          </w:tcPr>
          <w:p w14:paraId="143175E6" w14:textId="77777777" w:rsidR="00844266" w:rsidRPr="00520387" w:rsidRDefault="00844266" w:rsidP="00681AE5">
            <w:pPr>
              <w:pStyle w:val="TAC"/>
              <w:spacing w:before="20" w:after="20"/>
              <w:ind w:left="57" w:right="57"/>
              <w:rPr>
                <w:lang w:eastAsia="ja-JP"/>
              </w:rPr>
            </w:pPr>
            <w:r w:rsidRPr="00520387">
              <w:rPr>
                <w:lang w:eastAsia="ja-JP"/>
              </w:rPr>
              <w:t>present</w:t>
            </w:r>
          </w:p>
        </w:tc>
        <w:tc>
          <w:tcPr>
            <w:tcW w:w="4159" w:type="dxa"/>
            <w:tcBorders>
              <w:top w:val="single" w:sz="4" w:space="0" w:color="auto"/>
            </w:tcBorders>
            <w:noWrap/>
            <w:vAlign w:val="center"/>
          </w:tcPr>
          <w:p w14:paraId="4884BEB0" w14:textId="77777777" w:rsidR="00844266" w:rsidRPr="00520387" w:rsidRDefault="00844266" w:rsidP="00681AE5">
            <w:pPr>
              <w:pStyle w:val="TAC"/>
              <w:spacing w:before="20" w:after="20"/>
              <w:ind w:left="57" w:right="57"/>
              <w:rPr>
                <w:lang w:eastAsia="ja-JP"/>
              </w:rPr>
            </w:pPr>
            <w:r w:rsidRPr="00520387">
              <w:rPr>
                <w:lang w:eastAsia="ja-JP"/>
              </w:rPr>
              <w:t>Selects AMF which supports UE requested slices</w:t>
            </w:r>
          </w:p>
        </w:tc>
      </w:tr>
      <w:tr w:rsidR="00844266" w:rsidRPr="00520387" w14:paraId="4F6F0BFC" w14:textId="77777777" w:rsidTr="00681AE5">
        <w:trPr>
          <w:gridAfter w:val="1"/>
          <w:wAfter w:w="824" w:type="dxa"/>
          <w:trHeight w:val="240"/>
          <w:jc w:val="center"/>
        </w:trPr>
        <w:tc>
          <w:tcPr>
            <w:tcW w:w="2010" w:type="dxa"/>
            <w:gridSpan w:val="2"/>
            <w:noWrap/>
            <w:vAlign w:val="center"/>
          </w:tcPr>
          <w:p w14:paraId="7D7685ED" w14:textId="77777777" w:rsidR="00844266" w:rsidRPr="00520387" w:rsidRDefault="00844266" w:rsidP="00681AE5">
            <w:pPr>
              <w:pStyle w:val="TAC"/>
              <w:spacing w:before="20" w:after="20"/>
              <w:ind w:left="57" w:right="57"/>
              <w:rPr>
                <w:lang w:eastAsia="ja-JP"/>
              </w:rPr>
            </w:pPr>
            <w:r w:rsidRPr="00520387">
              <w:rPr>
                <w:lang w:eastAsia="ja-JP"/>
              </w:rPr>
              <w:t>valid</w:t>
            </w:r>
          </w:p>
        </w:tc>
        <w:tc>
          <w:tcPr>
            <w:tcW w:w="2052" w:type="dxa"/>
            <w:vAlign w:val="center"/>
          </w:tcPr>
          <w:p w14:paraId="46FCDA3F" w14:textId="77777777" w:rsidR="00844266" w:rsidRPr="00520387" w:rsidRDefault="00844266" w:rsidP="00681AE5">
            <w:pPr>
              <w:pStyle w:val="TAC"/>
              <w:spacing w:before="20" w:after="20"/>
              <w:ind w:left="57" w:right="57"/>
              <w:rPr>
                <w:lang w:eastAsia="ja-JP"/>
              </w:rPr>
            </w:pPr>
            <w:r w:rsidRPr="00520387">
              <w:rPr>
                <w:lang w:eastAsia="ja-JP"/>
              </w:rPr>
              <w:t>not available, or present</w:t>
            </w:r>
          </w:p>
        </w:tc>
        <w:tc>
          <w:tcPr>
            <w:tcW w:w="4159" w:type="dxa"/>
            <w:noWrap/>
            <w:vAlign w:val="center"/>
          </w:tcPr>
          <w:p w14:paraId="6D4D742E" w14:textId="77777777" w:rsidR="00844266" w:rsidRPr="00520387" w:rsidRDefault="00844266" w:rsidP="00681AE5">
            <w:pPr>
              <w:pStyle w:val="TAC"/>
              <w:spacing w:before="20" w:after="20"/>
              <w:ind w:left="57" w:right="57"/>
              <w:rPr>
                <w:lang w:eastAsia="ja-JP"/>
              </w:rPr>
            </w:pPr>
            <w:r w:rsidRPr="00520387">
              <w:rPr>
                <w:lang w:eastAsia="ja-JP"/>
              </w:rPr>
              <w:t>Selects AMF per CN identity information in Temp ID</w:t>
            </w:r>
          </w:p>
        </w:tc>
      </w:tr>
      <w:tr w:rsidR="00844266" w:rsidRPr="00520387" w14:paraId="611D7666" w14:textId="77777777" w:rsidTr="00003AAF">
        <w:trPr>
          <w:gridAfter w:val="1"/>
          <w:wAfter w:w="824" w:type="dxa"/>
          <w:trHeight w:val="240"/>
          <w:jc w:val="center"/>
          <w:ins w:id="46" w:author="Benoist" w:date="2019-05-01T07:37:00Z"/>
        </w:trPr>
        <w:tc>
          <w:tcPr>
            <w:tcW w:w="8221" w:type="dxa"/>
            <w:gridSpan w:val="4"/>
            <w:noWrap/>
            <w:vAlign w:val="center"/>
          </w:tcPr>
          <w:p w14:paraId="2FFB9204" w14:textId="3CB56D0B" w:rsidR="00844266" w:rsidRPr="00520387" w:rsidRDefault="00844266">
            <w:pPr>
              <w:pStyle w:val="TAN"/>
              <w:tabs>
                <w:tab w:val="left" w:pos="284"/>
              </w:tabs>
              <w:ind w:hanging="722"/>
              <w:rPr>
                <w:ins w:id="47" w:author="Benoist" w:date="2019-05-01T07:37:00Z"/>
                <w:lang w:eastAsia="ja-JP"/>
              </w:rPr>
              <w:pPrChange w:id="48" w:author="Benoist" w:date="2019-05-01T07:38:00Z">
                <w:pPr>
                  <w:pStyle w:val="TAC"/>
                  <w:spacing w:before="20" w:after="20"/>
                  <w:ind w:left="57" w:right="57"/>
                </w:pPr>
              </w:pPrChange>
            </w:pPr>
            <w:ins w:id="49" w:author="Benoist" w:date="2019-05-01T07:38:00Z">
              <w:r w:rsidRPr="00844266">
                <w:rPr>
                  <w:lang w:eastAsia="ja-JP"/>
                </w:rPr>
                <w:t>NOTE:</w:t>
              </w:r>
              <w:r w:rsidRPr="00844266">
                <w:rPr>
                  <w:lang w:eastAsia="ja-JP"/>
                </w:rPr>
                <w:tab/>
                <w:t>The set of default AMFs is configured in the NG-RAN nodes via OAM.</w:t>
              </w:r>
            </w:ins>
          </w:p>
        </w:tc>
      </w:tr>
      <w:tr w:rsidR="00844266" w:rsidRPr="00520387" w:rsidDel="00844266" w14:paraId="0F74441F" w14:textId="58382CAA" w:rsidTr="00681AE5">
        <w:trPr>
          <w:gridBefore w:val="1"/>
          <w:wBefore w:w="824" w:type="dxa"/>
          <w:trHeight w:val="240"/>
          <w:jc w:val="center"/>
          <w:del w:id="50" w:author="Benoist" w:date="2019-05-01T07:37:00Z"/>
        </w:trPr>
        <w:tc>
          <w:tcPr>
            <w:tcW w:w="8221" w:type="dxa"/>
            <w:gridSpan w:val="4"/>
            <w:noWrap/>
            <w:vAlign w:val="center"/>
          </w:tcPr>
          <w:p w14:paraId="722BA560" w14:textId="3F9F2AC2" w:rsidR="00844266" w:rsidRPr="00844266" w:rsidDel="00844266" w:rsidRDefault="00844266">
            <w:pPr>
              <w:pStyle w:val="TAN"/>
              <w:ind w:hanging="709"/>
              <w:rPr>
                <w:del w:id="51" w:author="Benoist" w:date="2019-05-01T07:37:00Z"/>
                <w:rPrChange w:id="52" w:author="Benoist" w:date="2019-05-01T07:34:00Z">
                  <w:rPr>
                    <w:del w:id="53" w:author="Benoist" w:date="2019-05-01T07:37:00Z"/>
                    <w:lang w:eastAsia="ja-JP"/>
                  </w:rPr>
                </w:rPrChange>
              </w:rPr>
              <w:pPrChange w:id="54" w:author="Benoist" w:date="2019-05-01T07:35:00Z">
                <w:pPr>
                  <w:pStyle w:val="TAN"/>
                </w:pPr>
              </w:pPrChange>
            </w:pPr>
            <w:del w:id="55" w:author="Benoist" w:date="2019-05-01T07:37:00Z">
              <w:r w:rsidRPr="00844266" w:rsidDel="00844266">
                <w:rPr>
                  <w:rPrChange w:id="56" w:author="Benoist" w:date="2019-05-01T07:34:00Z">
                    <w:rPr>
                      <w:lang w:eastAsia="ja-JP"/>
                    </w:rPr>
                  </w:rPrChange>
                </w:rPr>
                <w:delText>NOTE:</w:delText>
              </w:r>
              <w:r w:rsidRPr="00844266" w:rsidDel="00844266">
                <w:rPr>
                  <w:rPrChange w:id="57" w:author="Benoist" w:date="2019-05-01T07:34:00Z">
                    <w:rPr>
                      <w:lang w:eastAsia="ja-JP"/>
                    </w:rPr>
                  </w:rPrChange>
                </w:rPr>
                <w:tab/>
                <w:delText>The set of default AMFs is configured in the NG-RAN nodes via OAM.</w:delText>
              </w:r>
            </w:del>
          </w:p>
        </w:tc>
      </w:tr>
    </w:tbl>
    <w:p w14:paraId="4F6C95E2" w14:textId="0C64FDE3" w:rsidR="001E41F3" w:rsidRDefault="001E41F3">
      <w:pPr>
        <w:rPr>
          <w:noProof/>
        </w:rPr>
      </w:pPr>
    </w:p>
    <w:p w14:paraId="06E36080" w14:textId="77777777" w:rsidR="00844266" w:rsidRPr="00D654F8" w:rsidRDefault="00844266" w:rsidP="008442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8" w:name="_Toc5707311"/>
      <w:r>
        <w:rPr>
          <w:i/>
          <w:noProof/>
        </w:rPr>
        <w:t>Next Modified Subclause</w:t>
      </w:r>
    </w:p>
    <w:p w14:paraId="339414B7" w14:textId="77777777" w:rsidR="00844266" w:rsidRPr="00520387" w:rsidRDefault="00844266" w:rsidP="00844266">
      <w:pPr>
        <w:pStyle w:val="Heading1"/>
      </w:pPr>
      <w:r w:rsidRPr="00520387">
        <w:t>B.1</w:t>
      </w:r>
      <w:r w:rsidRPr="00520387">
        <w:tab/>
        <w:t>Supplementary Uplink</w:t>
      </w:r>
      <w:bookmarkEnd w:id="58"/>
    </w:p>
    <w:p w14:paraId="52EB77E3" w14:textId="77777777" w:rsidR="00844266" w:rsidRPr="00520387" w:rsidRDefault="00844266" w:rsidP="00844266">
      <w:r w:rsidRPr="00520387">
        <w:t>To improve UL coverage for high frequency scenarios, SUL can be configured (see TS 38.101</w:t>
      </w:r>
      <w:ins w:id="59" w:author="LGE" w:date="2019-04-26T11:35:00Z">
        <w:r>
          <w:t>-1</w:t>
        </w:r>
      </w:ins>
      <w:r w:rsidRPr="00520387">
        <w:t xml:space="preserve"> [18]). With SUL, the UE is configured with 2 ULs for one DL of the same cell as depicted on Figure B.1-1 below:</w:t>
      </w:r>
    </w:p>
    <w:p w14:paraId="2E631D47" w14:textId="77777777" w:rsidR="00844266" w:rsidRPr="00520387" w:rsidRDefault="00821DF4" w:rsidP="00844266">
      <w:pPr>
        <w:pStyle w:val="TH"/>
      </w:pPr>
      <w:r w:rsidRPr="00520387">
        <w:rPr>
          <w:noProof/>
        </w:rPr>
        <w:object w:dxaOrig="5272" w:dyaOrig="2824" w14:anchorId="2717ED53">
          <v:shape id="_x0000_i1027" type="#_x0000_t75" alt="" style="width:263.35pt;height:141.35pt;mso-width-percent:0;mso-height-percent:0;mso-width-percent:0;mso-height-percent:0" o:ole="">
            <v:imagedata r:id="rId27" o:title=""/>
          </v:shape>
          <o:OLEObject Type="Embed" ProgID="Visio.Drawing.11" ShapeID="_x0000_i1027" DrawAspect="Content" ObjectID="_1618213884" r:id="rId28"/>
        </w:object>
      </w:r>
    </w:p>
    <w:p w14:paraId="2B66F028" w14:textId="77777777" w:rsidR="00844266" w:rsidRPr="00520387" w:rsidRDefault="00844266" w:rsidP="00844266">
      <w:pPr>
        <w:pStyle w:val="TF"/>
      </w:pPr>
      <w:r w:rsidRPr="00520387">
        <w:t>Figure B.1-1: Example of Supplementary Uplink</w:t>
      </w:r>
    </w:p>
    <w:p w14:paraId="196CAF68" w14:textId="77777777" w:rsidR="00844266" w:rsidRDefault="00844266">
      <w:pPr>
        <w:rPr>
          <w:noProof/>
        </w:rPr>
      </w:pPr>
    </w:p>
    <w:sectPr w:rsidR="008442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41382" w14:textId="77777777" w:rsidR="0008765C" w:rsidRDefault="0008765C">
      <w:r>
        <w:separator/>
      </w:r>
    </w:p>
  </w:endnote>
  <w:endnote w:type="continuationSeparator" w:id="0">
    <w:p w14:paraId="45F7C63E" w14:textId="77777777" w:rsidR="0008765C" w:rsidRDefault="0008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E65F7" w14:textId="77777777" w:rsidR="0008765C" w:rsidRDefault="0008765C">
      <w:r>
        <w:separator/>
      </w:r>
    </w:p>
  </w:footnote>
  <w:footnote w:type="continuationSeparator" w:id="0">
    <w:p w14:paraId="43439278" w14:textId="77777777" w:rsidR="0008765C" w:rsidRDefault="0008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5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40D88"/>
    <w:rsid w:val="004747B1"/>
    <w:rsid w:val="004B75B7"/>
    <w:rsid w:val="0051580D"/>
    <w:rsid w:val="00547111"/>
    <w:rsid w:val="00584F5F"/>
    <w:rsid w:val="00592D74"/>
    <w:rsid w:val="005D2FDE"/>
    <w:rsid w:val="005E2C44"/>
    <w:rsid w:val="00621188"/>
    <w:rsid w:val="006257ED"/>
    <w:rsid w:val="00695808"/>
    <w:rsid w:val="006B46FB"/>
    <w:rsid w:val="006E21FB"/>
    <w:rsid w:val="006F6A7D"/>
    <w:rsid w:val="00742FBE"/>
    <w:rsid w:val="00792342"/>
    <w:rsid w:val="007977A8"/>
    <w:rsid w:val="007B40BB"/>
    <w:rsid w:val="007B512A"/>
    <w:rsid w:val="007C2097"/>
    <w:rsid w:val="007D6A07"/>
    <w:rsid w:val="007D727D"/>
    <w:rsid w:val="007F7259"/>
    <w:rsid w:val="008040A8"/>
    <w:rsid w:val="00821DF4"/>
    <w:rsid w:val="008279FA"/>
    <w:rsid w:val="00844266"/>
    <w:rsid w:val="008626E7"/>
    <w:rsid w:val="00870EE7"/>
    <w:rsid w:val="008863B9"/>
    <w:rsid w:val="008A45A6"/>
    <w:rsid w:val="008F686C"/>
    <w:rsid w:val="009148DE"/>
    <w:rsid w:val="00941E30"/>
    <w:rsid w:val="009777D9"/>
    <w:rsid w:val="00991B88"/>
    <w:rsid w:val="009A5753"/>
    <w:rsid w:val="009A579D"/>
    <w:rsid w:val="009E3297"/>
    <w:rsid w:val="009E59ED"/>
    <w:rsid w:val="009F734F"/>
    <w:rsid w:val="00A246B6"/>
    <w:rsid w:val="00A47E70"/>
    <w:rsid w:val="00A50CF0"/>
    <w:rsid w:val="00A7671C"/>
    <w:rsid w:val="00AA2CBC"/>
    <w:rsid w:val="00AC5820"/>
    <w:rsid w:val="00AD1CD8"/>
    <w:rsid w:val="00AD5B53"/>
    <w:rsid w:val="00B258BB"/>
    <w:rsid w:val="00B67B97"/>
    <w:rsid w:val="00B968C8"/>
    <w:rsid w:val="00BA3EC5"/>
    <w:rsid w:val="00BA51D9"/>
    <w:rsid w:val="00BB5DFC"/>
    <w:rsid w:val="00BD279D"/>
    <w:rsid w:val="00BD6BB8"/>
    <w:rsid w:val="00C10B7F"/>
    <w:rsid w:val="00C66BA2"/>
    <w:rsid w:val="00C95985"/>
    <w:rsid w:val="00CC5026"/>
    <w:rsid w:val="00CC68D0"/>
    <w:rsid w:val="00D03F9A"/>
    <w:rsid w:val="00D06D51"/>
    <w:rsid w:val="00D24991"/>
    <w:rsid w:val="00D50255"/>
    <w:rsid w:val="00D66520"/>
    <w:rsid w:val="00DE34CF"/>
    <w:rsid w:val="00E13F3D"/>
    <w:rsid w:val="00E22142"/>
    <w:rsid w:val="00E34898"/>
    <w:rsid w:val="00EB09B7"/>
    <w:rsid w:val="00ED1E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C10B7F"/>
    <w:rPr>
      <w:rFonts w:ascii="Arial" w:hAnsi="Arial"/>
      <w:b/>
      <w:lang w:val="en-GB" w:eastAsia="en-US"/>
    </w:rPr>
  </w:style>
  <w:style w:type="character" w:customStyle="1" w:styleId="B1Zchn">
    <w:name w:val="B1 Zchn"/>
    <w:link w:val="B1"/>
    <w:rsid w:val="00C10B7F"/>
    <w:rPr>
      <w:rFonts w:ascii="Times New Roman" w:hAnsi="Times New Roman"/>
      <w:lang w:val="en-GB" w:eastAsia="en-US"/>
    </w:rPr>
  </w:style>
  <w:style w:type="character" w:customStyle="1" w:styleId="THChar">
    <w:name w:val="TH Char"/>
    <w:link w:val="TH"/>
    <w:qFormat/>
    <w:rsid w:val="00C10B7F"/>
    <w:rPr>
      <w:rFonts w:ascii="Arial" w:hAnsi="Arial"/>
      <w:b/>
      <w:lang w:val="en-GB" w:eastAsia="en-US"/>
    </w:rPr>
  </w:style>
  <w:style w:type="character" w:customStyle="1" w:styleId="NOZchn">
    <w:name w:val="NO Zchn"/>
    <w:link w:val="NO"/>
    <w:rsid w:val="00C10B7F"/>
    <w:rPr>
      <w:rFonts w:ascii="Times New Roman" w:hAnsi="Times New Roman"/>
      <w:lang w:val="en-GB" w:eastAsia="en-US"/>
    </w:rPr>
  </w:style>
  <w:style w:type="character" w:customStyle="1" w:styleId="apple-converted-space">
    <w:name w:val="apple-converted-space"/>
    <w:rsid w:val="00C10B7F"/>
  </w:style>
  <w:style w:type="character" w:customStyle="1" w:styleId="TACChar">
    <w:name w:val="TAC Char"/>
    <w:link w:val="TAC"/>
    <w:locked/>
    <w:rsid w:val="007D727D"/>
    <w:rPr>
      <w:rFonts w:ascii="Arial" w:hAnsi="Arial"/>
      <w:sz w:val="18"/>
      <w:lang w:val="en-GB" w:eastAsia="en-US"/>
    </w:rPr>
  </w:style>
  <w:style w:type="character" w:customStyle="1" w:styleId="B2Char">
    <w:name w:val="B2 Char"/>
    <w:link w:val="B2"/>
    <w:rsid w:val="00AD5B53"/>
    <w:rPr>
      <w:rFonts w:ascii="Times New Roman" w:hAnsi="Times New Roman"/>
      <w:lang w:val="en-GB" w:eastAsia="en-US"/>
    </w:rPr>
  </w:style>
  <w:style w:type="character" w:customStyle="1" w:styleId="TAHCar">
    <w:name w:val="TAH Car"/>
    <w:link w:val="TAH"/>
    <w:rsid w:val="00844266"/>
    <w:rPr>
      <w:rFonts w:ascii="Arial" w:hAnsi="Arial"/>
      <w:b/>
      <w:sz w:val="18"/>
      <w:lang w:val="en-GB" w:eastAsia="en-US"/>
    </w:rPr>
  </w:style>
  <w:style w:type="paragraph" w:styleId="Revision">
    <w:name w:val="Revision"/>
    <w:hidden/>
    <w:uiPriority w:val="99"/>
    <w:semiHidden/>
    <w:rsid w:val="008442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Microsoft_Visio_2003-2010-Zeichnung24.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04A25506-6CB8-074B-AB13-AFFEED181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8</Pages>
  <Words>3201</Words>
  <Characters>18077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11</cp:revision>
  <cp:lastPrinted>1899-12-31T23:00:00Z</cp:lastPrinted>
  <dcterms:created xsi:type="dcterms:W3CDTF">2019-04-25T06:20:00Z</dcterms:created>
  <dcterms:modified xsi:type="dcterms:W3CDTF">2019-05-01T02:00:00Z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